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D5B" w:rsidRPr="00B97081" w:rsidRDefault="00D477FB">
      <w:pPr>
        <w:pStyle w:val="CRCoverPage"/>
        <w:tabs>
          <w:tab w:val="right" w:pos="9639"/>
        </w:tabs>
        <w:spacing w:after="0"/>
        <w:rPr>
          <w:rFonts w:eastAsiaTheme="minorEastAsia" w:hint="eastAsia"/>
          <w:b/>
          <w:sz w:val="24"/>
          <w:lang w:eastAsia="zh-CN"/>
        </w:rPr>
      </w:pPr>
      <w:r>
        <w:rPr>
          <w:b/>
          <w:sz w:val="24"/>
        </w:rPr>
        <w:t>3GPP TSG-SA WG6 Meeting #54-e</w:t>
      </w:r>
      <w:r>
        <w:rPr>
          <w:b/>
          <w:sz w:val="24"/>
        </w:rPr>
        <w:tab/>
        <w:t>S6-231</w:t>
      </w:r>
      <w:r w:rsidR="00B97081">
        <w:rPr>
          <w:rFonts w:eastAsiaTheme="minorEastAsia" w:hint="eastAsia"/>
          <w:b/>
          <w:sz w:val="24"/>
          <w:lang w:eastAsia="zh-CN"/>
        </w:rPr>
        <w:t>416</w:t>
      </w:r>
    </w:p>
    <w:p w:rsidR="00104D5B" w:rsidRDefault="00D477FB">
      <w:pPr>
        <w:pStyle w:val="CRCoverPage"/>
        <w:tabs>
          <w:tab w:val="right" w:pos="9639"/>
        </w:tabs>
        <w:spacing w:after="0"/>
        <w:rPr>
          <w:b/>
          <w:sz w:val="24"/>
        </w:rPr>
      </w:pPr>
      <w:r>
        <w:rPr>
          <w:b/>
          <w:sz w:val="22"/>
          <w:szCs w:val="22"/>
        </w:rPr>
        <w:t>17</w:t>
      </w:r>
      <w:r>
        <w:rPr>
          <w:b/>
          <w:sz w:val="22"/>
          <w:szCs w:val="22"/>
          <w:vertAlign w:val="superscript"/>
        </w:rPr>
        <w:t>th</w:t>
      </w:r>
      <w:r>
        <w:rPr>
          <w:b/>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sz w:val="22"/>
          <w:szCs w:val="22"/>
        </w:rPr>
        <w:t>2023</w:t>
      </w:r>
      <w:r>
        <w:rPr>
          <w:rFonts w:cs="Arial"/>
          <w:b/>
          <w:bCs/>
          <w:sz w:val="22"/>
        </w:rPr>
        <w:tab/>
      </w:r>
      <w:r>
        <w:rPr>
          <w:b/>
          <w:sz w:val="24"/>
        </w:rPr>
        <w:t>(revision of S6-23xxxx)</w:t>
      </w:r>
    </w:p>
    <w:p w:rsidR="00104D5B" w:rsidRDefault="00104D5B">
      <w:pPr>
        <w:pStyle w:val="CRCoverPage"/>
        <w:outlineLvl w:val="0"/>
        <w:rPr>
          <w:b/>
          <w:sz w:val="24"/>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104D5B">
        <w:tc>
          <w:tcPr>
            <w:tcW w:w="9641" w:type="dxa"/>
            <w:gridSpan w:val="9"/>
            <w:tcBorders>
              <w:top w:val="single" w:sz="4" w:space="0" w:color="auto"/>
              <w:left w:val="single" w:sz="4" w:space="0" w:color="auto"/>
              <w:right w:val="single" w:sz="4" w:space="0" w:color="auto"/>
            </w:tcBorders>
          </w:tcPr>
          <w:p w:rsidR="00104D5B" w:rsidRDefault="00D477FB">
            <w:pPr>
              <w:pStyle w:val="CRCoverPage"/>
              <w:spacing w:after="0"/>
              <w:jc w:val="right"/>
              <w:rPr>
                <w:i/>
              </w:rPr>
            </w:pPr>
            <w:r>
              <w:rPr>
                <w:i/>
                <w:sz w:val="14"/>
              </w:rPr>
              <w:t>CR-Form-v12.2</w:t>
            </w:r>
          </w:p>
        </w:tc>
      </w:tr>
      <w:tr w:rsidR="00104D5B">
        <w:tc>
          <w:tcPr>
            <w:tcW w:w="9641" w:type="dxa"/>
            <w:gridSpan w:val="9"/>
            <w:tcBorders>
              <w:left w:val="single" w:sz="4" w:space="0" w:color="auto"/>
              <w:right w:val="single" w:sz="4" w:space="0" w:color="auto"/>
            </w:tcBorders>
          </w:tcPr>
          <w:p w:rsidR="00104D5B" w:rsidRDefault="00D477FB">
            <w:pPr>
              <w:pStyle w:val="CRCoverPage"/>
              <w:spacing w:after="0"/>
              <w:jc w:val="center"/>
            </w:pPr>
            <w:r>
              <w:rPr>
                <w:b/>
                <w:sz w:val="32"/>
              </w:rPr>
              <w:t>CHANGE REQUEST</w:t>
            </w:r>
          </w:p>
        </w:tc>
      </w:tr>
      <w:tr w:rsidR="00104D5B">
        <w:tc>
          <w:tcPr>
            <w:tcW w:w="9641" w:type="dxa"/>
            <w:gridSpan w:val="9"/>
            <w:tcBorders>
              <w:left w:val="single" w:sz="4" w:space="0" w:color="auto"/>
              <w:right w:val="single" w:sz="4" w:space="0" w:color="auto"/>
            </w:tcBorders>
          </w:tcPr>
          <w:p w:rsidR="00104D5B" w:rsidRDefault="00104D5B">
            <w:pPr>
              <w:pStyle w:val="CRCoverPage"/>
              <w:spacing w:after="0"/>
              <w:rPr>
                <w:sz w:val="8"/>
                <w:szCs w:val="8"/>
              </w:rPr>
            </w:pPr>
          </w:p>
        </w:tc>
      </w:tr>
      <w:tr w:rsidR="00104D5B">
        <w:tc>
          <w:tcPr>
            <w:tcW w:w="142" w:type="dxa"/>
            <w:tcBorders>
              <w:left w:val="single" w:sz="4" w:space="0" w:color="auto"/>
            </w:tcBorders>
          </w:tcPr>
          <w:p w:rsidR="00104D5B" w:rsidRDefault="00104D5B">
            <w:pPr>
              <w:pStyle w:val="CRCoverPage"/>
              <w:spacing w:after="0"/>
              <w:jc w:val="right"/>
            </w:pPr>
          </w:p>
        </w:tc>
        <w:tc>
          <w:tcPr>
            <w:tcW w:w="1559" w:type="dxa"/>
            <w:shd w:val="pct30" w:color="FFFF00" w:fill="auto"/>
          </w:tcPr>
          <w:p w:rsidR="00104D5B" w:rsidRDefault="00D17850">
            <w:pPr>
              <w:pStyle w:val="CRCoverPage"/>
              <w:spacing w:after="0"/>
              <w:jc w:val="right"/>
              <w:rPr>
                <w:b/>
                <w:sz w:val="28"/>
              </w:rPr>
            </w:pPr>
            <w:fldSimple w:instr=" DOCPROPERTY  Spec#  \* MERGEFORMAT ">
              <w:r w:rsidR="00D477FB">
                <w:rPr>
                  <w:rFonts w:eastAsia="宋体" w:hint="eastAsia"/>
                  <w:b/>
                  <w:sz w:val="28"/>
                  <w:lang w:val="en-US" w:eastAsia="zh-CN"/>
                </w:rPr>
                <w:t>23.700-99</w:t>
              </w:r>
            </w:fldSimple>
          </w:p>
        </w:tc>
        <w:tc>
          <w:tcPr>
            <w:tcW w:w="709" w:type="dxa"/>
          </w:tcPr>
          <w:p w:rsidR="00104D5B" w:rsidRDefault="00D477FB">
            <w:pPr>
              <w:pStyle w:val="CRCoverPage"/>
              <w:spacing w:after="0"/>
              <w:jc w:val="center"/>
            </w:pPr>
            <w:r>
              <w:rPr>
                <w:b/>
                <w:sz w:val="28"/>
              </w:rPr>
              <w:t>CR</w:t>
            </w:r>
          </w:p>
        </w:tc>
        <w:tc>
          <w:tcPr>
            <w:tcW w:w="1276" w:type="dxa"/>
            <w:shd w:val="pct30" w:color="FFFF00" w:fill="auto"/>
          </w:tcPr>
          <w:p w:rsidR="00104D5B" w:rsidRPr="005673F6" w:rsidRDefault="005673F6" w:rsidP="00B97081">
            <w:pPr>
              <w:pStyle w:val="CRCoverPage"/>
              <w:spacing w:after="0"/>
              <w:rPr>
                <w:rFonts w:eastAsiaTheme="minorEastAsia"/>
                <w:lang w:eastAsia="zh-CN"/>
              </w:rPr>
            </w:pPr>
            <w:r w:rsidRPr="005673F6">
              <w:rPr>
                <w:rFonts w:eastAsia="宋体" w:hint="eastAsia"/>
                <w:b/>
                <w:sz w:val="28"/>
                <w:lang w:val="en-US" w:eastAsia="zh-CN"/>
              </w:rPr>
              <w:t>00</w:t>
            </w:r>
            <w:r w:rsidR="00B97081">
              <w:rPr>
                <w:rFonts w:eastAsia="宋体" w:hint="eastAsia"/>
                <w:b/>
                <w:sz w:val="28"/>
                <w:lang w:val="en-US" w:eastAsia="zh-CN"/>
              </w:rPr>
              <w:t>5</w:t>
            </w:r>
          </w:p>
        </w:tc>
        <w:tc>
          <w:tcPr>
            <w:tcW w:w="709" w:type="dxa"/>
          </w:tcPr>
          <w:p w:rsidR="00104D5B" w:rsidRDefault="00D477FB">
            <w:pPr>
              <w:pStyle w:val="CRCoverPage"/>
              <w:tabs>
                <w:tab w:val="right" w:pos="625"/>
              </w:tabs>
              <w:spacing w:after="0"/>
              <w:jc w:val="center"/>
            </w:pPr>
            <w:r>
              <w:rPr>
                <w:b/>
                <w:bCs/>
                <w:sz w:val="28"/>
              </w:rPr>
              <w:t>rev</w:t>
            </w:r>
          </w:p>
        </w:tc>
        <w:tc>
          <w:tcPr>
            <w:tcW w:w="992" w:type="dxa"/>
            <w:shd w:val="pct30" w:color="FFFF00" w:fill="auto"/>
          </w:tcPr>
          <w:p w:rsidR="00104D5B" w:rsidRPr="005673F6" w:rsidRDefault="005673F6">
            <w:pPr>
              <w:pStyle w:val="CRCoverPage"/>
              <w:spacing w:after="0"/>
              <w:jc w:val="center"/>
              <w:rPr>
                <w:rFonts w:eastAsiaTheme="minorEastAsia"/>
                <w:b/>
                <w:lang w:eastAsia="zh-CN"/>
              </w:rPr>
            </w:pPr>
            <w:r>
              <w:rPr>
                <w:rFonts w:eastAsiaTheme="minorEastAsia" w:hint="eastAsia"/>
                <w:lang w:eastAsia="zh-CN"/>
              </w:rPr>
              <w:t>-</w:t>
            </w:r>
          </w:p>
        </w:tc>
        <w:tc>
          <w:tcPr>
            <w:tcW w:w="2410" w:type="dxa"/>
          </w:tcPr>
          <w:p w:rsidR="00104D5B" w:rsidRDefault="00D477FB">
            <w:pPr>
              <w:pStyle w:val="CRCoverPage"/>
              <w:tabs>
                <w:tab w:val="right" w:pos="1825"/>
              </w:tabs>
              <w:spacing w:after="0"/>
              <w:jc w:val="center"/>
            </w:pPr>
            <w:r>
              <w:rPr>
                <w:b/>
                <w:sz w:val="28"/>
                <w:szCs w:val="28"/>
              </w:rPr>
              <w:t>Current version:</w:t>
            </w:r>
          </w:p>
        </w:tc>
        <w:tc>
          <w:tcPr>
            <w:tcW w:w="1701" w:type="dxa"/>
            <w:shd w:val="pct30" w:color="FFFF00" w:fill="auto"/>
          </w:tcPr>
          <w:p w:rsidR="00104D5B" w:rsidRPr="005673F6" w:rsidRDefault="00D17850" w:rsidP="005673F6">
            <w:pPr>
              <w:pStyle w:val="CRCoverPage"/>
              <w:spacing w:after="0"/>
              <w:jc w:val="center"/>
              <w:rPr>
                <w:rFonts w:eastAsiaTheme="minorEastAsia"/>
                <w:sz w:val="28"/>
                <w:lang w:eastAsia="zh-CN"/>
              </w:rPr>
            </w:pPr>
            <w:fldSimple w:instr=" DOCPROPERTY  Version  \* MERGEFORMAT ">
              <w:r w:rsidR="00D477FB">
                <w:rPr>
                  <w:rFonts w:eastAsia="宋体" w:hint="eastAsia"/>
                  <w:b/>
                  <w:sz w:val="28"/>
                  <w:lang w:val="en-US" w:eastAsia="zh-CN"/>
                </w:rPr>
                <w:t>18.1.0</w:t>
              </w:r>
            </w:fldSimple>
          </w:p>
        </w:tc>
        <w:tc>
          <w:tcPr>
            <w:tcW w:w="143" w:type="dxa"/>
            <w:tcBorders>
              <w:right w:val="single" w:sz="4" w:space="0" w:color="auto"/>
            </w:tcBorders>
          </w:tcPr>
          <w:p w:rsidR="00104D5B" w:rsidRDefault="00104D5B">
            <w:pPr>
              <w:pStyle w:val="CRCoverPage"/>
              <w:spacing w:after="0"/>
            </w:pPr>
          </w:p>
        </w:tc>
      </w:tr>
      <w:tr w:rsidR="00104D5B">
        <w:tc>
          <w:tcPr>
            <w:tcW w:w="9641" w:type="dxa"/>
            <w:gridSpan w:val="9"/>
            <w:tcBorders>
              <w:left w:val="single" w:sz="4" w:space="0" w:color="auto"/>
              <w:right w:val="single" w:sz="4" w:space="0" w:color="auto"/>
            </w:tcBorders>
          </w:tcPr>
          <w:p w:rsidR="00104D5B" w:rsidRDefault="00104D5B">
            <w:pPr>
              <w:pStyle w:val="CRCoverPage"/>
              <w:spacing w:after="0"/>
            </w:pPr>
          </w:p>
        </w:tc>
      </w:tr>
      <w:tr w:rsidR="00104D5B">
        <w:tc>
          <w:tcPr>
            <w:tcW w:w="9641" w:type="dxa"/>
            <w:gridSpan w:val="9"/>
            <w:tcBorders>
              <w:top w:val="single" w:sz="4" w:space="0" w:color="auto"/>
            </w:tcBorders>
          </w:tcPr>
          <w:p w:rsidR="00104D5B" w:rsidRDefault="00D477FB">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104D5B">
        <w:tc>
          <w:tcPr>
            <w:tcW w:w="9641" w:type="dxa"/>
            <w:gridSpan w:val="9"/>
          </w:tcPr>
          <w:p w:rsidR="00104D5B" w:rsidRDefault="00104D5B">
            <w:pPr>
              <w:pStyle w:val="CRCoverPage"/>
              <w:spacing w:after="0"/>
              <w:rPr>
                <w:sz w:val="8"/>
                <w:szCs w:val="8"/>
              </w:rPr>
            </w:pPr>
          </w:p>
        </w:tc>
      </w:tr>
    </w:tbl>
    <w:p w:rsidR="00104D5B" w:rsidRDefault="00104D5B">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104D5B">
        <w:tc>
          <w:tcPr>
            <w:tcW w:w="2835" w:type="dxa"/>
          </w:tcPr>
          <w:p w:rsidR="00104D5B" w:rsidRDefault="00D477FB">
            <w:pPr>
              <w:pStyle w:val="CRCoverPage"/>
              <w:tabs>
                <w:tab w:val="right" w:pos="2751"/>
              </w:tabs>
              <w:spacing w:after="0"/>
              <w:rPr>
                <w:b/>
                <w:i/>
              </w:rPr>
            </w:pPr>
            <w:r>
              <w:rPr>
                <w:b/>
                <w:i/>
              </w:rPr>
              <w:t>Proposed change affects:</w:t>
            </w:r>
          </w:p>
        </w:tc>
        <w:tc>
          <w:tcPr>
            <w:tcW w:w="1418" w:type="dxa"/>
          </w:tcPr>
          <w:p w:rsidR="00104D5B" w:rsidRDefault="00D477F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4D5B" w:rsidRDefault="00104D5B">
            <w:pPr>
              <w:pStyle w:val="CRCoverPage"/>
              <w:spacing w:after="0"/>
              <w:jc w:val="center"/>
              <w:rPr>
                <w:b/>
                <w:caps/>
              </w:rPr>
            </w:pPr>
          </w:p>
        </w:tc>
        <w:tc>
          <w:tcPr>
            <w:tcW w:w="709" w:type="dxa"/>
            <w:tcBorders>
              <w:left w:val="single" w:sz="4" w:space="0" w:color="auto"/>
            </w:tcBorders>
          </w:tcPr>
          <w:p w:rsidR="00104D5B" w:rsidRDefault="00D477F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4D5B" w:rsidRDefault="00104D5B">
            <w:pPr>
              <w:pStyle w:val="CRCoverPage"/>
              <w:spacing w:after="0"/>
              <w:jc w:val="center"/>
              <w:rPr>
                <w:b/>
                <w:caps/>
              </w:rPr>
            </w:pPr>
          </w:p>
        </w:tc>
        <w:tc>
          <w:tcPr>
            <w:tcW w:w="2126" w:type="dxa"/>
          </w:tcPr>
          <w:p w:rsidR="00104D5B" w:rsidRDefault="00D477F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4D5B" w:rsidRDefault="00104D5B">
            <w:pPr>
              <w:pStyle w:val="CRCoverPage"/>
              <w:spacing w:after="0"/>
              <w:jc w:val="center"/>
              <w:rPr>
                <w:b/>
                <w:caps/>
              </w:rPr>
            </w:pPr>
          </w:p>
        </w:tc>
        <w:tc>
          <w:tcPr>
            <w:tcW w:w="1418" w:type="dxa"/>
            <w:tcBorders>
              <w:left w:val="nil"/>
            </w:tcBorders>
          </w:tcPr>
          <w:p w:rsidR="00104D5B" w:rsidRDefault="00D477F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4D5B" w:rsidRDefault="00D477FB">
            <w:pPr>
              <w:pStyle w:val="CRCoverPage"/>
              <w:spacing w:after="0"/>
              <w:jc w:val="center"/>
              <w:rPr>
                <w:b/>
                <w:bCs/>
                <w:caps/>
              </w:rPr>
            </w:pPr>
            <w:r>
              <w:rPr>
                <w:rFonts w:hint="eastAsia"/>
                <w:b/>
                <w:bCs/>
                <w:caps/>
                <w:lang w:eastAsia="ko-KR"/>
              </w:rPr>
              <w:t>X</w:t>
            </w:r>
          </w:p>
        </w:tc>
      </w:tr>
    </w:tbl>
    <w:p w:rsidR="00104D5B" w:rsidRDefault="00104D5B">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104D5B">
        <w:tc>
          <w:tcPr>
            <w:tcW w:w="9640" w:type="dxa"/>
            <w:gridSpan w:val="11"/>
          </w:tcPr>
          <w:p w:rsidR="00104D5B" w:rsidRDefault="00104D5B">
            <w:pPr>
              <w:pStyle w:val="CRCoverPage"/>
              <w:spacing w:after="0"/>
              <w:rPr>
                <w:sz w:val="8"/>
                <w:szCs w:val="8"/>
              </w:rPr>
            </w:pPr>
          </w:p>
        </w:tc>
      </w:tr>
      <w:tr w:rsidR="00104D5B">
        <w:tc>
          <w:tcPr>
            <w:tcW w:w="1843" w:type="dxa"/>
            <w:tcBorders>
              <w:top w:val="single" w:sz="4" w:space="0" w:color="auto"/>
              <w:left w:val="single" w:sz="4" w:space="0" w:color="auto"/>
            </w:tcBorders>
          </w:tcPr>
          <w:p w:rsidR="00104D5B" w:rsidRDefault="00D477F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4D5B" w:rsidRDefault="00D477FB">
            <w:pPr>
              <w:pStyle w:val="CRCoverPage"/>
              <w:spacing w:after="0"/>
              <w:ind w:left="100"/>
              <w:rPr>
                <w:rFonts w:eastAsia="宋体"/>
                <w:lang w:val="en-US" w:eastAsia="zh-CN"/>
              </w:rPr>
            </w:pPr>
            <w:r>
              <w:rPr>
                <w:rFonts w:eastAsia="宋体" w:hint="eastAsia"/>
                <w:lang w:val="en-US" w:eastAsia="zh-CN"/>
              </w:rPr>
              <w:t xml:space="preserve">Solve the ENs </w:t>
            </w:r>
          </w:p>
        </w:tc>
      </w:tr>
      <w:tr w:rsidR="00104D5B">
        <w:tc>
          <w:tcPr>
            <w:tcW w:w="1843" w:type="dxa"/>
            <w:tcBorders>
              <w:left w:val="single" w:sz="4" w:space="0" w:color="auto"/>
            </w:tcBorders>
          </w:tcPr>
          <w:p w:rsidR="00104D5B" w:rsidRDefault="00104D5B">
            <w:pPr>
              <w:pStyle w:val="CRCoverPage"/>
              <w:spacing w:after="0"/>
              <w:rPr>
                <w:b/>
                <w:i/>
                <w:sz w:val="8"/>
                <w:szCs w:val="8"/>
              </w:rPr>
            </w:pPr>
          </w:p>
        </w:tc>
        <w:tc>
          <w:tcPr>
            <w:tcW w:w="7797" w:type="dxa"/>
            <w:gridSpan w:val="10"/>
            <w:tcBorders>
              <w:right w:val="single" w:sz="4" w:space="0" w:color="auto"/>
            </w:tcBorders>
          </w:tcPr>
          <w:p w:rsidR="00104D5B" w:rsidRDefault="00104D5B">
            <w:pPr>
              <w:pStyle w:val="CRCoverPage"/>
              <w:spacing w:after="0"/>
              <w:rPr>
                <w:sz w:val="8"/>
                <w:szCs w:val="8"/>
              </w:rPr>
            </w:pPr>
          </w:p>
        </w:tc>
      </w:tr>
      <w:tr w:rsidR="00104D5B">
        <w:tc>
          <w:tcPr>
            <w:tcW w:w="1843" w:type="dxa"/>
            <w:tcBorders>
              <w:left w:val="single" w:sz="4" w:space="0" w:color="auto"/>
            </w:tcBorders>
          </w:tcPr>
          <w:p w:rsidR="00104D5B" w:rsidRDefault="00D477F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4D5B" w:rsidRDefault="00D477FB">
            <w:pPr>
              <w:pStyle w:val="CRCoverPage"/>
              <w:spacing w:after="0"/>
              <w:ind w:left="100"/>
              <w:rPr>
                <w:rFonts w:eastAsia="宋体"/>
                <w:lang w:val="en-US" w:eastAsia="zh-CN"/>
              </w:rPr>
            </w:pPr>
            <w:r>
              <w:rPr>
                <w:rFonts w:eastAsia="宋体" w:hint="eastAsia"/>
                <w:lang w:val="en-US" w:eastAsia="zh-CN"/>
              </w:rPr>
              <w:t>China Mobile</w:t>
            </w:r>
          </w:p>
        </w:tc>
      </w:tr>
      <w:tr w:rsidR="00104D5B">
        <w:tc>
          <w:tcPr>
            <w:tcW w:w="1843" w:type="dxa"/>
            <w:tcBorders>
              <w:left w:val="single" w:sz="4" w:space="0" w:color="auto"/>
            </w:tcBorders>
          </w:tcPr>
          <w:p w:rsidR="00104D5B" w:rsidRDefault="00D477F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4D5B" w:rsidRDefault="00D477FB">
            <w:pPr>
              <w:pStyle w:val="CRCoverPage"/>
              <w:spacing w:after="0"/>
              <w:ind w:left="100"/>
            </w:pPr>
            <w:r>
              <w:t>S6</w:t>
            </w:r>
          </w:p>
        </w:tc>
      </w:tr>
      <w:tr w:rsidR="00104D5B">
        <w:tc>
          <w:tcPr>
            <w:tcW w:w="1843" w:type="dxa"/>
            <w:tcBorders>
              <w:left w:val="single" w:sz="4" w:space="0" w:color="auto"/>
            </w:tcBorders>
          </w:tcPr>
          <w:p w:rsidR="00104D5B" w:rsidRDefault="00104D5B">
            <w:pPr>
              <w:pStyle w:val="CRCoverPage"/>
              <w:spacing w:after="0"/>
              <w:rPr>
                <w:b/>
                <w:i/>
                <w:sz w:val="8"/>
                <w:szCs w:val="8"/>
              </w:rPr>
            </w:pPr>
          </w:p>
        </w:tc>
        <w:tc>
          <w:tcPr>
            <w:tcW w:w="7797" w:type="dxa"/>
            <w:gridSpan w:val="10"/>
            <w:tcBorders>
              <w:right w:val="single" w:sz="4" w:space="0" w:color="auto"/>
            </w:tcBorders>
          </w:tcPr>
          <w:p w:rsidR="00104D5B" w:rsidRDefault="00104D5B">
            <w:pPr>
              <w:pStyle w:val="CRCoverPage"/>
              <w:spacing w:after="0"/>
              <w:rPr>
                <w:sz w:val="8"/>
                <w:szCs w:val="8"/>
              </w:rPr>
            </w:pPr>
          </w:p>
        </w:tc>
      </w:tr>
      <w:tr w:rsidR="00104D5B">
        <w:tc>
          <w:tcPr>
            <w:tcW w:w="1843" w:type="dxa"/>
            <w:tcBorders>
              <w:left w:val="single" w:sz="4" w:space="0" w:color="auto"/>
            </w:tcBorders>
          </w:tcPr>
          <w:p w:rsidR="00104D5B" w:rsidRDefault="00D477FB">
            <w:pPr>
              <w:pStyle w:val="CRCoverPage"/>
              <w:tabs>
                <w:tab w:val="right" w:pos="1759"/>
              </w:tabs>
              <w:spacing w:after="0"/>
              <w:rPr>
                <w:b/>
                <w:i/>
              </w:rPr>
            </w:pPr>
            <w:r>
              <w:rPr>
                <w:b/>
                <w:i/>
              </w:rPr>
              <w:t>Work item code:</w:t>
            </w:r>
          </w:p>
        </w:tc>
        <w:tc>
          <w:tcPr>
            <w:tcW w:w="3686" w:type="dxa"/>
            <w:gridSpan w:val="5"/>
            <w:shd w:val="pct30" w:color="FFFF00" w:fill="auto"/>
          </w:tcPr>
          <w:p w:rsidR="00104D5B" w:rsidRDefault="00D477FB">
            <w:pPr>
              <w:pStyle w:val="CRCoverPage"/>
              <w:spacing w:after="0"/>
              <w:ind w:left="100"/>
              <w:rPr>
                <w:rFonts w:eastAsia="宋体"/>
                <w:lang w:val="en-US" w:eastAsia="zh-CN"/>
              </w:rPr>
            </w:pPr>
            <w:r>
              <w:rPr>
                <w:rFonts w:eastAsia="宋体" w:hint="eastAsia"/>
                <w:lang w:val="en-US" w:eastAsia="zh-CN"/>
              </w:rPr>
              <w:t>FS_NSCALE</w:t>
            </w:r>
          </w:p>
        </w:tc>
        <w:tc>
          <w:tcPr>
            <w:tcW w:w="567" w:type="dxa"/>
            <w:tcBorders>
              <w:left w:val="nil"/>
            </w:tcBorders>
          </w:tcPr>
          <w:p w:rsidR="00104D5B" w:rsidRDefault="00104D5B">
            <w:pPr>
              <w:pStyle w:val="CRCoverPage"/>
              <w:spacing w:after="0"/>
              <w:ind w:right="100"/>
            </w:pPr>
          </w:p>
        </w:tc>
        <w:tc>
          <w:tcPr>
            <w:tcW w:w="1417" w:type="dxa"/>
            <w:gridSpan w:val="3"/>
            <w:tcBorders>
              <w:left w:val="nil"/>
            </w:tcBorders>
          </w:tcPr>
          <w:p w:rsidR="00104D5B" w:rsidRDefault="00D477FB">
            <w:pPr>
              <w:pStyle w:val="CRCoverPage"/>
              <w:spacing w:after="0"/>
              <w:jc w:val="right"/>
            </w:pPr>
            <w:r>
              <w:rPr>
                <w:b/>
                <w:i/>
              </w:rPr>
              <w:t>Date:</w:t>
            </w:r>
          </w:p>
        </w:tc>
        <w:tc>
          <w:tcPr>
            <w:tcW w:w="2127" w:type="dxa"/>
            <w:tcBorders>
              <w:right w:val="single" w:sz="4" w:space="0" w:color="auto"/>
            </w:tcBorders>
            <w:shd w:val="pct30" w:color="FFFF00" w:fill="auto"/>
          </w:tcPr>
          <w:p w:rsidR="00104D5B" w:rsidRDefault="00D17850">
            <w:pPr>
              <w:pStyle w:val="CRCoverPage"/>
              <w:spacing w:after="0"/>
              <w:ind w:left="100"/>
            </w:pPr>
            <w:fldSimple w:instr=" DOCPROPERTY  ResDate  \* MERGEFORMAT ">
              <w:r w:rsidR="00D477FB">
                <w:rPr>
                  <w:rFonts w:eastAsia="宋体" w:hint="eastAsia"/>
                  <w:lang w:val="en-US" w:eastAsia="zh-CN"/>
                </w:rPr>
                <w:t>2023-04-10</w:t>
              </w:r>
            </w:fldSimple>
          </w:p>
        </w:tc>
      </w:tr>
      <w:tr w:rsidR="00104D5B">
        <w:tc>
          <w:tcPr>
            <w:tcW w:w="1843" w:type="dxa"/>
            <w:tcBorders>
              <w:left w:val="single" w:sz="4" w:space="0" w:color="auto"/>
            </w:tcBorders>
          </w:tcPr>
          <w:p w:rsidR="00104D5B" w:rsidRDefault="00104D5B">
            <w:pPr>
              <w:pStyle w:val="CRCoverPage"/>
              <w:spacing w:after="0"/>
              <w:rPr>
                <w:b/>
                <w:i/>
                <w:sz w:val="8"/>
                <w:szCs w:val="8"/>
              </w:rPr>
            </w:pPr>
          </w:p>
        </w:tc>
        <w:tc>
          <w:tcPr>
            <w:tcW w:w="1986" w:type="dxa"/>
            <w:gridSpan w:val="4"/>
          </w:tcPr>
          <w:p w:rsidR="00104D5B" w:rsidRDefault="00104D5B">
            <w:pPr>
              <w:pStyle w:val="CRCoverPage"/>
              <w:spacing w:after="0"/>
              <w:rPr>
                <w:sz w:val="8"/>
                <w:szCs w:val="8"/>
              </w:rPr>
            </w:pPr>
          </w:p>
        </w:tc>
        <w:tc>
          <w:tcPr>
            <w:tcW w:w="2267" w:type="dxa"/>
            <w:gridSpan w:val="2"/>
          </w:tcPr>
          <w:p w:rsidR="00104D5B" w:rsidRDefault="00104D5B">
            <w:pPr>
              <w:pStyle w:val="CRCoverPage"/>
              <w:spacing w:after="0"/>
              <w:rPr>
                <w:sz w:val="8"/>
                <w:szCs w:val="8"/>
              </w:rPr>
            </w:pPr>
          </w:p>
        </w:tc>
        <w:tc>
          <w:tcPr>
            <w:tcW w:w="1417" w:type="dxa"/>
            <w:gridSpan w:val="3"/>
          </w:tcPr>
          <w:p w:rsidR="00104D5B" w:rsidRDefault="00104D5B">
            <w:pPr>
              <w:pStyle w:val="CRCoverPage"/>
              <w:spacing w:after="0"/>
              <w:rPr>
                <w:sz w:val="8"/>
                <w:szCs w:val="8"/>
              </w:rPr>
            </w:pPr>
          </w:p>
        </w:tc>
        <w:tc>
          <w:tcPr>
            <w:tcW w:w="2127" w:type="dxa"/>
            <w:tcBorders>
              <w:right w:val="single" w:sz="4" w:space="0" w:color="auto"/>
            </w:tcBorders>
          </w:tcPr>
          <w:p w:rsidR="00104D5B" w:rsidRDefault="00104D5B">
            <w:pPr>
              <w:pStyle w:val="CRCoverPage"/>
              <w:spacing w:after="0"/>
              <w:rPr>
                <w:sz w:val="8"/>
                <w:szCs w:val="8"/>
              </w:rPr>
            </w:pPr>
          </w:p>
        </w:tc>
      </w:tr>
      <w:tr w:rsidR="00104D5B">
        <w:trPr>
          <w:cantSplit/>
        </w:trPr>
        <w:tc>
          <w:tcPr>
            <w:tcW w:w="1843" w:type="dxa"/>
            <w:tcBorders>
              <w:left w:val="single" w:sz="4" w:space="0" w:color="auto"/>
            </w:tcBorders>
          </w:tcPr>
          <w:p w:rsidR="00104D5B" w:rsidRDefault="00D477FB">
            <w:pPr>
              <w:pStyle w:val="CRCoverPage"/>
              <w:tabs>
                <w:tab w:val="right" w:pos="1759"/>
              </w:tabs>
              <w:spacing w:after="0"/>
              <w:rPr>
                <w:b/>
                <w:i/>
              </w:rPr>
            </w:pPr>
            <w:r>
              <w:rPr>
                <w:b/>
                <w:i/>
              </w:rPr>
              <w:t>Category:</w:t>
            </w:r>
          </w:p>
        </w:tc>
        <w:tc>
          <w:tcPr>
            <w:tcW w:w="851" w:type="dxa"/>
            <w:shd w:val="pct30" w:color="FFFF00" w:fill="auto"/>
          </w:tcPr>
          <w:p w:rsidR="00104D5B" w:rsidRDefault="00D477FB">
            <w:pPr>
              <w:pStyle w:val="CRCoverPage"/>
              <w:spacing w:after="0"/>
              <w:ind w:left="100" w:right="-609"/>
              <w:rPr>
                <w:rFonts w:eastAsia="宋体"/>
                <w:b/>
                <w:lang w:eastAsia="zh-CN"/>
              </w:rPr>
            </w:pPr>
            <w:r>
              <w:rPr>
                <w:rFonts w:eastAsia="宋体" w:hint="eastAsia"/>
                <w:lang w:val="en-US" w:eastAsia="zh-CN"/>
              </w:rPr>
              <w:t>F</w:t>
            </w:r>
          </w:p>
        </w:tc>
        <w:tc>
          <w:tcPr>
            <w:tcW w:w="3402" w:type="dxa"/>
            <w:gridSpan w:val="5"/>
            <w:tcBorders>
              <w:left w:val="nil"/>
            </w:tcBorders>
          </w:tcPr>
          <w:p w:rsidR="00104D5B" w:rsidRDefault="00104D5B">
            <w:pPr>
              <w:pStyle w:val="CRCoverPage"/>
              <w:spacing w:after="0"/>
            </w:pPr>
          </w:p>
        </w:tc>
        <w:tc>
          <w:tcPr>
            <w:tcW w:w="1417" w:type="dxa"/>
            <w:gridSpan w:val="3"/>
            <w:tcBorders>
              <w:left w:val="nil"/>
            </w:tcBorders>
          </w:tcPr>
          <w:p w:rsidR="00104D5B" w:rsidRDefault="00D477FB">
            <w:pPr>
              <w:pStyle w:val="CRCoverPage"/>
              <w:spacing w:after="0"/>
              <w:jc w:val="right"/>
              <w:rPr>
                <w:b/>
                <w:i/>
              </w:rPr>
            </w:pPr>
            <w:r>
              <w:rPr>
                <w:b/>
                <w:i/>
              </w:rPr>
              <w:t>Release:</w:t>
            </w:r>
          </w:p>
        </w:tc>
        <w:tc>
          <w:tcPr>
            <w:tcW w:w="2127" w:type="dxa"/>
            <w:tcBorders>
              <w:right w:val="single" w:sz="4" w:space="0" w:color="auto"/>
            </w:tcBorders>
            <w:shd w:val="pct30" w:color="FFFF00" w:fill="auto"/>
          </w:tcPr>
          <w:p w:rsidR="00104D5B" w:rsidRDefault="00D477FB">
            <w:pPr>
              <w:pStyle w:val="CRCoverPage"/>
              <w:spacing w:after="0"/>
              <w:ind w:left="100"/>
              <w:rPr>
                <w:rFonts w:eastAsia="宋体"/>
                <w:lang w:val="en-US" w:eastAsia="zh-CN"/>
              </w:rPr>
            </w:pPr>
            <w:r>
              <w:rPr>
                <w:rFonts w:eastAsia="宋体" w:hint="eastAsia"/>
                <w:lang w:val="en-US" w:eastAsia="zh-CN"/>
              </w:rPr>
              <w:t>Rel-18</w:t>
            </w:r>
          </w:p>
        </w:tc>
      </w:tr>
      <w:tr w:rsidR="00104D5B">
        <w:tc>
          <w:tcPr>
            <w:tcW w:w="1843" w:type="dxa"/>
            <w:tcBorders>
              <w:left w:val="single" w:sz="4" w:space="0" w:color="auto"/>
              <w:bottom w:val="single" w:sz="4" w:space="0" w:color="auto"/>
            </w:tcBorders>
          </w:tcPr>
          <w:p w:rsidR="00104D5B" w:rsidRDefault="00104D5B">
            <w:pPr>
              <w:pStyle w:val="CRCoverPage"/>
              <w:spacing w:after="0"/>
              <w:rPr>
                <w:b/>
                <w:i/>
              </w:rPr>
            </w:pPr>
          </w:p>
        </w:tc>
        <w:tc>
          <w:tcPr>
            <w:tcW w:w="4677" w:type="dxa"/>
            <w:gridSpan w:val="8"/>
            <w:tcBorders>
              <w:bottom w:val="single" w:sz="4" w:space="0" w:color="auto"/>
            </w:tcBorders>
          </w:tcPr>
          <w:p w:rsidR="00104D5B" w:rsidRDefault="00D477F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4D5B" w:rsidRDefault="00D477FB">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04D5B" w:rsidRDefault="00D477F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4D5B">
        <w:tc>
          <w:tcPr>
            <w:tcW w:w="1843" w:type="dxa"/>
          </w:tcPr>
          <w:p w:rsidR="00104D5B" w:rsidRDefault="00104D5B">
            <w:pPr>
              <w:pStyle w:val="CRCoverPage"/>
              <w:spacing w:after="0"/>
              <w:rPr>
                <w:b/>
                <w:i/>
                <w:sz w:val="8"/>
                <w:szCs w:val="8"/>
              </w:rPr>
            </w:pPr>
          </w:p>
        </w:tc>
        <w:tc>
          <w:tcPr>
            <w:tcW w:w="7797" w:type="dxa"/>
            <w:gridSpan w:val="10"/>
          </w:tcPr>
          <w:p w:rsidR="00104D5B" w:rsidRDefault="00104D5B">
            <w:pPr>
              <w:pStyle w:val="CRCoverPage"/>
              <w:spacing w:after="0"/>
              <w:rPr>
                <w:sz w:val="8"/>
                <w:szCs w:val="8"/>
              </w:rPr>
            </w:pPr>
          </w:p>
        </w:tc>
      </w:tr>
      <w:tr w:rsidR="00104D5B">
        <w:tc>
          <w:tcPr>
            <w:tcW w:w="2694" w:type="dxa"/>
            <w:gridSpan w:val="2"/>
            <w:tcBorders>
              <w:top w:val="single" w:sz="4" w:space="0" w:color="auto"/>
              <w:left w:val="single" w:sz="4" w:space="0" w:color="auto"/>
            </w:tcBorders>
          </w:tcPr>
          <w:p w:rsidR="00104D5B" w:rsidRDefault="00D477F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4D5B" w:rsidRDefault="00D477FB">
            <w:pPr>
              <w:pStyle w:val="CRCoverPage"/>
              <w:spacing w:after="0"/>
              <w:ind w:left="100"/>
              <w:rPr>
                <w:rFonts w:eastAsia="宋体"/>
                <w:lang w:val="en-US" w:eastAsia="zh-CN"/>
              </w:rPr>
            </w:pPr>
            <w:r>
              <w:rPr>
                <w:rFonts w:eastAsia="宋体" w:hint="eastAsia"/>
                <w:lang w:val="en-US" w:eastAsia="zh-CN"/>
              </w:rPr>
              <w:t>The EN about t</w:t>
            </w:r>
            <w:r>
              <w:t>he network slice quota events</w:t>
            </w:r>
            <w:r>
              <w:rPr>
                <w:rFonts w:eastAsia="宋体" w:hint="eastAsia"/>
                <w:lang w:val="en-US" w:eastAsia="zh-CN"/>
              </w:rPr>
              <w:t xml:space="preserve"> could be removed since the API is not supported by SA2.</w:t>
            </w:r>
          </w:p>
          <w:p w:rsidR="00104D5B" w:rsidRDefault="00D477FB">
            <w:pPr>
              <w:pStyle w:val="CRCoverPage"/>
              <w:spacing w:after="0"/>
              <w:ind w:left="100"/>
              <w:rPr>
                <w:rFonts w:eastAsia="宋体"/>
                <w:lang w:val="en-US" w:eastAsia="zh-CN"/>
              </w:rPr>
            </w:pPr>
            <w:r>
              <w:rPr>
                <w:rFonts w:eastAsia="宋体" w:hint="eastAsia"/>
                <w:lang w:val="en-US" w:eastAsia="zh-CN"/>
              </w:rPr>
              <w:t>The EN about the un-concluded solution could be removed since the solution#9 is not going to be pursued in the normative phase.</w:t>
            </w:r>
          </w:p>
        </w:tc>
      </w:tr>
      <w:tr w:rsidR="00104D5B">
        <w:tc>
          <w:tcPr>
            <w:tcW w:w="2694" w:type="dxa"/>
            <w:gridSpan w:val="2"/>
            <w:tcBorders>
              <w:left w:val="single" w:sz="4" w:space="0" w:color="auto"/>
            </w:tcBorders>
          </w:tcPr>
          <w:p w:rsidR="00104D5B" w:rsidRDefault="00104D5B">
            <w:pPr>
              <w:pStyle w:val="CRCoverPage"/>
              <w:spacing w:after="0"/>
              <w:rPr>
                <w:b/>
                <w:i/>
                <w:sz w:val="8"/>
                <w:szCs w:val="8"/>
              </w:rPr>
            </w:pPr>
          </w:p>
        </w:tc>
        <w:tc>
          <w:tcPr>
            <w:tcW w:w="6946" w:type="dxa"/>
            <w:gridSpan w:val="9"/>
            <w:tcBorders>
              <w:right w:val="single" w:sz="4" w:space="0" w:color="auto"/>
            </w:tcBorders>
          </w:tcPr>
          <w:p w:rsidR="00104D5B" w:rsidRDefault="00104D5B">
            <w:pPr>
              <w:pStyle w:val="CRCoverPage"/>
              <w:spacing w:after="0"/>
              <w:rPr>
                <w:sz w:val="8"/>
                <w:szCs w:val="8"/>
              </w:rPr>
            </w:pPr>
          </w:p>
        </w:tc>
      </w:tr>
      <w:tr w:rsidR="00104D5B">
        <w:tc>
          <w:tcPr>
            <w:tcW w:w="2694" w:type="dxa"/>
            <w:gridSpan w:val="2"/>
            <w:tcBorders>
              <w:left w:val="single" w:sz="4" w:space="0" w:color="auto"/>
            </w:tcBorders>
          </w:tcPr>
          <w:p w:rsidR="00104D5B" w:rsidRDefault="00D477F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04D5B" w:rsidRDefault="00D477FB">
            <w:pPr>
              <w:pStyle w:val="CRCoverPage"/>
              <w:spacing w:after="0"/>
              <w:ind w:left="100"/>
              <w:rPr>
                <w:rFonts w:eastAsia="宋体"/>
                <w:lang w:val="en-US" w:eastAsia="zh-CN"/>
              </w:rPr>
            </w:pPr>
            <w:r>
              <w:rPr>
                <w:rFonts w:eastAsia="宋体" w:hint="eastAsia"/>
                <w:lang w:val="en-US" w:eastAsia="zh-CN"/>
              </w:rPr>
              <w:t>The EN in clause 6.9 is changed to NOTE, and EN in clause 9 is removed.</w:t>
            </w:r>
          </w:p>
        </w:tc>
      </w:tr>
      <w:tr w:rsidR="00104D5B">
        <w:tc>
          <w:tcPr>
            <w:tcW w:w="2694" w:type="dxa"/>
            <w:gridSpan w:val="2"/>
            <w:tcBorders>
              <w:left w:val="single" w:sz="4" w:space="0" w:color="auto"/>
            </w:tcBorders>
          </w:tcPr>
          <w:p w:rsidR="00104D5B" w:rsidRDefault="00104D5B">
            <w:pPr>
              <w:pStyle w:val="CRCoverPage"/>
              <w:spacing w:after="0"/>
              <w:rPr>
                <w:b/>
                <w:i/>
                <w:sz w:val="8"/>
                <w:szCs w:val="8"/>
              </w:rPr>
            </w:pPr>
          </w:p>
        </w:tc>
        <w:tc>
          <w:tcPr>
            <w:tcW w:w="6946" w:type="dxa"/>
            <w:gridSpan w:val="9"/>
            <w:tcBorders>
              <w:right w:val="single" w:sz="4" w:space="0" w:color="auto"/>
            </w:tcBorders>
          </w:tcPr>
          <w:p w:rsidR="00104D5B" w:rsidRDefault="00104D5B">
            <w:pPr>
              <w:pStyle w:val="CRCoverPage"/>
              <w:spacing w:after="0"/>
              <w:rPr>
                <w:sz w:val="8"/>
                <w:szCs w:val="8"/>
              </w:rPr>
            </w:pPr>
          </w:p>
        </w:tc>
      </w:tr>
      <w:tr w:rsidR="00104D5B">
        <w:tc>
          <w:tcPr>
            <w:tcW w:w="2694" w:type="dxa"/>
            <w:gridSpan w:val="2"/>
            <w:tcBorders>
              <w:left w:val="single" w:sz="4" w:space="0" w:color="auto"/>
              <w:bottom w:val="single" w:sz="4" w:space="0" w:color="auto"/>
            </w:tcBorders>
          </w:tcPr>
          <w:p w:rsidR="00104D5B" w:rsidRDefault="00D477F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4D5B" w:rsidRDefault="00D477FB">
            <w:pPr>
              <w:pStyle w:val="CRCoverPage"/>
              <w:spacing w:after="0"/>
              <w:ind w:left="100"/>
              <w:rPr>
                <w:rFonts w:eastAsia="宋体"/>
                <w:lang w:val="en-US" w:eastAsia="zh-CN"/>
              </w:rPr>
            </w:pPr>
            <w:r>
              <w:rPr>
                <w:rFonts w:eastAsia="宋体" w:hint="eastAsia"/>
                <w:lang w:val="en-US" w:eastAsia="zh-CN"/>
              </w:rPr>
              <w:t xml:space="preserve">The </w:t>
            </w:r>
            <w:proofErr w:type="gramStart"/>
            <w:r>
              <w:rPr>
                <w:rFonts w:eastAsia="宋体" w:hint="eastAsia"/>
                <w:lang w:val="en-US" w:eastAsia="zh-CN"/>
              </w:rPr>
              <w:t>issue remain</w:t>
            </w:r>
            <w:proofErr w:type="gramEnd"/>
            <w:r>
              <w:rPr>
                <w:rFonts w:eastAsia="宋体" w:hint="eastAsia"/>
                <w:lang w:val="en-US" w:eastAsia="zh-CN"/>
              </w:rPr>
              <w:t xml:space="preserve"> unsolved.</w:t>
            </w:r>
          </w:p>
        </w:tc>
      </w:tr>
      <w:tr w:rsidR="00104D5B">
        <w:tc>
          <w:tcPr>
            <w:tcW w:w="2694" w:type="dxa"/>
            <w:gridSpan w:val="2"/>
          </w:tcPr>
          <w:p w:rsidR="00104D5B" w:rsidRDefault="00104D5B">
            <w:pPr>
              <w:pStyle w:val="CRCoverPage"/>
              <w:spacing w:after="0"/>
              <w:rPr>
                <w:b/>
                <w:i/>
                <w:sz w:val="8"/>
                <w:szCs w:val="8"/>
              </w:rPr>
            </w:pPr>
          </w:p>
        </w:tc>
        <w:tc>
          <w:tcPr>
            <w:tcW w:w="6946" w:type="dxa"/>
            <w:gridSpan w:val="9"/>
          </w:tcPr>
          <w:p w:rsidR="00104D5B" w:rsidRDefault="00104D5B">
            <w:pPr>
              <w:pStyle w:val="CRCoverPage"/>
              <w:spacing w:after="0"/>
              <w:rPr>
                <w:sz w:val="8"/>
                <w:szCs w:val="8"/>
              </w:rPr>
            </w:pPr>
          </w:p>
        </w:tc>
      </w:tr>
      <w:tr w:rsidR="00104D5B">
        <w:tc>
          <w:tcPr>
            <w:tcW w:w="2694" w:type="dxa"/>
            <w:gridSpan w:val="2"/>
            <w:tcBorders>
              <w:top w:val="single" w:sz="4" w:space="0" w:color="auto"/>
              <w:left w:val="single" w:sz="4" w:space="0" w:color="auto"/>
            </w:tcBorders>
          </w:tcPr>
          <w:p w:rsidR="00104D5B" w:rsidRDefault="00D477F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4D5B" w:rsidRDefault="00D477FB">
            <w:pPr>
              <w:pStyle w:val="CRCoverPage"/>
              <w:spacing w:after="0"/>
              <w:ind w:left="100"/>
              <w:rPr>
                <w:rFonts w:eastAsia="宋体"/>
                <w:lang w:val="en-US" w:eastAsia="zh-CN"/>
              </w:rPr>
            </w:pPr>
            <w:r>
              <w:rPr>
                <w:rFonts w:eastAsia="宋体" w:hint="eastAsia"/>
                <w:lang w:val="en-US" w:eastAsia="zh-CN"/>
              </w:rPr>
              <w:t>6.9.1.2, 6.9.2, 9</w:t>
            </w:r>
          </w:p>
        </w:tc>
      </w:tr>
      <w:tr w:rsidR="00104D5B">
        <w:tc>
          <w:tcPr>
            <w:tcW w:w="2694" w:type="dxa"/>
            <w:gridSpan w:val="2"/>
            <w:tcBorders>
              <w:left w:val="single" w:sz="4" w:space="0" w:color="auto"/>
            </w:tcBorders>
          </w:tcPr>
          <w:p w:rsidR="00104D5B" w:rsidRDefault="00104D5B">
            <w:pPr>
              <w:pStyle w:val="CRCoverPage"/>
              <w:spacing w:after="0"/>
              <w:rPr>
                <w:b/>
                <w:i/>
                <w:sz w:val="8"/>
                <w:szCs w:val="8"/>
              </w:rPr>
            </w:pPr>
          </w:p>
        </w:tc>
        <w:tc>
          <w:tcPr>
            <w:tcW w:w="6946" w:type="dxa"/>
            <w:gridSpan w:val="9"/>
            <w:tcBorders>
              <w:right w:val="single" w:sz="4" w:space="0" w:color="auto"/>
            </w:tcBorders>
          </w:tcPr>
          <w:p w:rsidR="00104D5B" w:rsidRDefault="00104D5B">
            <w:pPr>
              <w:pStyle w:val="CRCoverPage"/>
              <w:spacing w:after="0"/>
              <w:rPr>
                <w:sz w:val="8"/>
                <w:szCs w:val="8"/>
              </w:rPr>
            </w:pPr>
          </w:p>
        </w:tc>
      </w:tr>
      <w:tr w:rsidR="00104D5B">
        <w:tc>
          <w:tcPr>
            <w:tcW w:w="2694" w:type="dxa"/>
            <w:gridSpan w:val="2"/>
            <w:tcBorders>
              <w:left w:val="single" w:sz="4" w:space="0" w:color="auto"/>
            </w:tcBorders>
          </w:tcPr>
          <w:p w:rsidR="00104D5B" w:rsidRDefault="00104D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4D5B" w:rsidRDefault="00D477F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4D5B" w:rsidRDefault="00D477FB">
            <w:pPr>
              <w:pStyle w:val="CRCoverPage"/>
              <w:spacing w:after="0"/>
              <w:jc w:val="center"/>
              <w:rPr>
                <w:b/>
                <w:caps/>
              </w:rPr>
            </w:pPr>
            <w:r>
              <w:rPr>
                <w:b/>
                <w:caps/>
              </w:rPr>
              <w:t>N</w:t>
            </w:r>
          </w:p>
        </w:tc>
        <w:tc>
          <w:tcPr>
            <w:tcW w:w="2977" w:type="dxa"/>
            <w:gridSpan w:val="4"/>
          </w:tcPr>
          <w:p w:rsidR="00104D5B" w:rsidRDefault="00104D5B">
            <w:pPr>
              <w:pStyle w:val="CRCoverPage"/>
              <w:tabs>
                <w:tab w:val="right" w:pos="2893"/>
              </w:tabs>
              <w:spacing w:after="0"/>
            </w:pPr>
          </w:p>
        </w:tc>
        <w:tc>
          <w:tcPr>
            <w:tcW w:w="3401" w:type="dxa"/>
            <w:gridSpan w:val="3"/>
            <w:tcBorders>
              <w:right w:val="single" w:sz="4" w:space="0" w:color="auto"/>
            </w:tcBorders>
            <w:shd w:val="clear" w:color="FFFF00" w:fill="auto"/>
          </w:tcPr>
          <w:p w:rsidR="00104D5B" w:rsidRDefault="00104D5B">
            <w:pPr>
              <w:pStyle w:val="CRCoverPage"/>
              <w:spacing w:after="0"/>
              <w:ind w:left="99"/>
            </w:pPr>
          </w:p>
        </w:tc>
      </w:tr>
      <w:tr w:rsidR="00104D5B">
        <w:tc>
          <w:tcPr>
            <w:tcW w:w="2694" w:type="dxa"/>
            <w:gridSpan w:val="2"/>
            <w:tcBorders>
              <w:left w:val="single" w:sz="4" w:space="0" w:color="auto"/>
            </w:tcBorders>
          </w:tcPr>
          <w:p w:rsidR="00104D5B" w:rsidRDefault="00D477F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4D5B" w:rsidRDefault="00104D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4D5B" w:rsidRDefault="00D477FB">
            <w:pPr>
              <w:pStyle w:val="CRCoverPage"/>
              <w:spacing w:after="0"/>
              <w:jc w:val="center"/>
              <w:rPr>
                <w:b/>
                <w:caps/>
              </w:rPr>
            </w:pPr>
            <w:r>
              <w:rPr>
                <w:rFonts w:hint="eastAsia"/>
                <w:b/>
                <w:bCs/>
                <w:caps/>
                <w:lang w:eastAsia="ko-KR"/>
              </w:rPr>
              <w:t>X</w:t>
            </w:r>
          </w:p>
        </w:tc>
        <w:tc>
          <w:tcPr>
            <w:tcW w:w="2977" w:type="dxa"/>
            <w:gridSpan w:val="4"/>
          </w:tcPr>
          <w:p w:rsidR="00104D5B" w:rsidRDefault="00D477F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4D5B" w:rsidRDefault="00D477FB">
            <w:pPr>
              <w:pStyle w:val="CRCoverPage"/>
              <w:spacing w:after="0"/>
              <w:ind w:left="99"/>
            </w:pPr>
            <w:r>
              <w:t xml:space="preserve">TS/TR ... CR ... </w:t>
            </w:r>
          </w:p>
        </w:tc>
      </w:tr>
      <w:tr w:rsidR="00104D5B">
        <w:tc>
          <w:tcPr>
            <w:tcW w:w="2694" w:type="dxa"/>
            <w:gridSpan w:val="2"/>
            <w:tcBorders>
              <w:left w:val="single" w:sz="4" w:space="0" w:color="auto"/>
            </w:tcBorders>
          </w:tcPr>
          <w:p w:rsidR="00104D5B" w:rsidRDefault="00D477F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4D5B" w:rsidRDefault="00104D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4D5B" w:rsidRDefault="00D477FB">
            <w:pPr>
              <w:pStyle w:val="CRCoverPage"/>
              <w:spacing w:after="0"/>
              <w:jc w:val="center"/>
              <w:rPr>
                <w:b/>
                <w:caps/>
              </w:rPr>
            </w:pPr>
            <w:r>
              <w:rPr>
                <w:rFonts w:hint="eastAsia"/>
                <w:b/>
                <w:bCs/>
                <w:caps/>
                <w:lang w:eastAsia="ko-KR"/>
              </w:rPr>
              <w:t>X</w:t>
            </w:r>
          </w:p>
        </w:tc>
        <w:tc>
          <w:tcPr>
            <w:tcW w:w="2977" w:type="dxa"/>
            <w:gridSpan w:val="4"/>
          </w:tcPr>
          <w:p w:rsidR="00104D5B" w:rsidRDefault="00D477FB">
            <w:pPr>
              <w:pStyle w:val="CRCoverPage"/>
              <w:spacing w:after="0"/>
            </w:pPr>
            <w:r>
              <w:t xml:space="preserve"> Test specifications</w:t>
            </w:r>
          </w:p>
        </w:tc>
        <w:tc>
          <w:tcPr>
            <w:tcW w:w="3401" w:type="dxa"/>
            <w:gridSpan w:val="3"/>
            <w:tcBorders>
              <w:right w:val="single" w:sz="4" w:space="0" w:color="auto"/>
            </w:tcBorders>
            <w:shd w:val="pct30" w:color="FFFF00" w:fill="auto"/>
          </w:tcPr>
          <w:p w:rsidR="00104D5B" w:rsidRDefault="00D477FB">
            <w:pPr>
              <w:pStyle w:val="CRCoverPage"/>
              <w:spacing w:after="0"/>
              <w:ind w:left="99"/>
            </w:pPr>
            <w:r>
              <w:t xml:space="preserve">TS/TR ... CR ... </w:t>
            </w:r>
          </w:p>
        </w:tc>
      </w:tr>
      <w:tr w:rsidR="00104D5B">
        <w:tc>
          <w:tcPr>
            <w:tcW w:w="2694" w:type="dxa"/>
            <w:gridSpan w:val="2"/>
            <w:tcBorders>
              <w:left w:val="single" w:sz="4" w:space="0" w:color="auto"/>
            </w:tcBorders>
          </w:tcPr>
          <w:p w:rsidR="00104D5B" w:rsidRDefault="00D477F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4D5B" w:rsidRDefault="00104D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4D5B" w:rsidRDefault="00D477FB">
            <w:pPr>
              <w:pStyle w:val="CRCoverPage"/>
              <w:spacing w:after="0"/>
              <w:jc w:val="center"/>
              <w:rPr>
                <w:b/>
                <w:caps/>
              </w:rPr>
            </w:pPr>
            <w:r>
              <w:rPr>
                <w:rFonts w:hint="eastAsia"/>
                <w:b/>
                <w:bCs/>
                <w:caps/>
                <w:lang w:eastAsia="ko-KR"/>
              </w:rPr>
              <w:t>X</w:t>
            </w:r>
          </w:p>
        </w:tc>
        <w:tc>
          <w:tcPr>
            <w:tcW w:w="2977" w:type="dxa"/>
            <w:gridSpan w:val="4"/>
          </w:tcPr>
          <w:p w:rsidR="00104D5B" w:rsidRDefault="00D477FB">
            <w:pPr>
              <w:pStyle w:val="CRCoverPage"/>
              <w:spacing w:after="0"/>
            </w:pPr>
            <w:r>
              <w:t xml:space="preserve"> O&amp;M Specifications</w:t>
            </w:r>
          </w:p>
        </w:tc>
        <w:tc>
          <w:tcPr>
            <w:tcW w:w="3401" w:type="dxa"/>
            <w:gridSpan w:val="3"/>
            <w:tcBorders>
              <w:right w:val="single" w:sz="4" w:space="0" w:color="auto"/>
            </w:tcBorders>
            <w:shd w:val="pct30" w:color="FFFF00" w:fill="auto"/>
          </w:tcPr>
          <w:p w:rsidR="00104D5B" w:rsidRDefault="00D477FB">
            <w:pPr>
              <w:pStyle w:val="CRCoverPage"/>
              <w:spacing w:after="0"/>
              <w:ind w:left="99"/>
            </w:pPr>
            <w:r>
              <w:t xml:space="preserve">TS/TR ... CR ... </w:t>
            </w:r>
          </w:p>
        </w:tc>
      </w:tr>
      <w:tr w:rsidR="00104D5B">
        <w:tc>
          <w:tcPr>
            <w:tcW w:w="2694" w:type="dxa"/>
            <w:gridSpan w:val="2"/>
            <w:tcBorders>
              <w:left w:val="single" w:sz="4" w:space="0" w:color="auto"/>
            </w:tcBorders>
          </w:tcPr>
          <w:p w:rsidR="00104D5B" w:rsidRDefault="00104D5B">
            <w:pPr>
              <w:pStyle w:val="CRCoverPage"/>
              <w:spacing w:after="0"/>
              <w:rPr>
                <w:b/>
                <w:i/>
              </w:rPr>
            </w:pPr>
          </w:p>
        </w:tc>
        <w:tc>
          <w:tcPr>
            <w:tcW w:w="6946" w:type="dxa"/>
            <w:gridSpan w:val="9"/>
            <w:tcBorders>
              <w:right w:val="single" w:sz="4" w:space="0" w:color="auto"/>
            </w:tcBorders>
          </w:tcPr>
          <w:p w:rsidR="00104D5B" w:rsidRDefault="00104D5B">
            <w:pPr>
              <w:pStyle w:val="CRCoverPage"/>
              <w:spacing w:after="0"/>
            </w:pPr>
          </w:p>
        </w:tc>
      </w:tr>
      <w:tr w:rsidR="00104D5B">
        <w:tc>
          <w:tcPr>
            <w:tcW w:w="2694" w:type="dxa"/>
            <w:gridSpan w:val="2"/>
            <w:tcBorders>
              <w:left w:val="single" w:sz="4" w:space="0" w:color="auto"/>
              <w:bottom w:val="single" w:sz="4" w:space="0" w:color="auto"/>
            </w:tcBorders>
          </w:tcPr>
          <w:p w:rsidR="00104D5B" w:rsidRDefault="00D477F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4D5B" w:rsidRDefault="00104D5B">
            <w:pPr>
              <w:pStyle w:val="CRCoverPage"/>
              <w:spacing w:after="0"/>
              <w:ind w:left="100"/>
            </w:pPr>
          </w:p>
        </w:tc>
      </w:tr>
      <w:tr w:rsidR="00104D5B">
        <w:tc>
          <w:tcPr>
            <w:tcW w:w="2694" w:type="dxa"/>
            <w:gridSpan w:val="2"/>
            <w:tcBorders>
              <w:top w:val="single" w:sz="4" w:space="0" w:color="auto"/>
              <w:bottom w:val="single" w:sz="4" w:space="0" w:color="auto"/>
            </w:tcBorders>
          </w:tcPr>
          <w:p w:rsidR="00104D5B" w:rsidRDefault="00104D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4D5B" w:rsidRDefault="00104D5B">
            <w:pPr>
              <w:pStyle w:val="CRCoverPage"/>
              <w:spacing w:after="0"/>
              <w:ind w:left="100"/>
              <w:rPr>
                <w:sz w:val="8"/>
                <w:szCs w:val="8"/>
              </w:rPr>
            </w:pPr>
          </w:p>
        </w:tc>
      </w:tr>
      <w:tr w:rsidR="00104D5B">
        <w:tc>
          <w:tcPr>
            <w:tcW w:w="2694" w:type="dxa"/>
            <w:gridSpan w:val="2"/>
            <w:tcBorders>
              <w:top w:val="single" w:sz="4" w:space="0" w:color="auto"/>
              <w:left w:val="single" w:sz="4" w:space="0" w:color="auto"/>
              <w:bottom w:val="single" w:sz="4" w:space="0" w:color="auto"/>
            </w:tcBorders>
          </w:tcPr>
          <w:p w:rsidR="00104D5B" w:rsidRDefault="00D477F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4D5B" w:rsidRDefault="00104D5B">
            <w:pPr>
              <w:pStyle w:val="CRCoverPage"/>
              <w:spacing w:after="0"/>
              <w:ind w:left="100"/>
            </w:pPr>
          </w:p>
        </w:tc>
      </w:tr>
    </w:tbl>
    <w:p w:rsidR="00104D5B" w:rsidRDefault="00104D5B">
      <w:pPr>
        <w:pStyle w:val="CRCoverPage"/>
        <w:spacing w:after="0"/>
        <w:rPr>
          <w:sz w:val="8"/>
          <w:szCs w:val="8"/>
        </w:rPr>
      </w:pPr>
    </w:p>
    <w:p w:rsidR="00104D5B" w:rsidRDefault="00104D5B">
      <w:pPr>
        <w:sectPr w:rsidR="00104D5B">
          <w:headerReference w:type="even" r:id="rId11"/>
          <w:footnotePr>
            <w:numRestart w:val="eachSect"/>
          </w:footnotePr>
          <w:pgSz w:w="11907" w:h="16840"/>
          <w:pgMar w:top="1418" w:right="1134" w:bottom="1134" w:left="1134" w:header="680" w:footer="567" w:gutter="0"/>
          <w:cols w:space="720"/>
        </w:sectPr>
      </w:pPr>
    </w:p>
    <w:p w:rsidR="00104D5B" w:rsidRDefault="00D477F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Toc107917097"/>
      <w:bookmarkStart w:id="3" w:name="_Toc101258790"/>
      <w:bookmarkStart w:id="4" w:name="_Toc96705999"/>
      <w:bookmarkStart w:id="5" w:name="_Toc96699608"/>
      <w:bookmarkStart w:id="6" w:name="_Toc107917659"/>
      <w:bookmarkStart w:id="7" w:name="_Toc107916545"/>
      <w:bookmarkStart w:id="8" w:name="_Toc114875050"/>
      <w:r>
        <w:rPr>
          <w:rFonts w:ascii="Arial" w:hAnsi="Arial" w:hint="eastAsia"/>
          <w:i/>
          <w:color w:val="FF0000"/>
          <w:sz w:val="24"/>
          <w:lang w:val="en-US" w:eastAsia="ko-KR"/>
        </w:rPr>
        <w:lastRenderedPageBreak/>
        <w:t>1st</w:t>
      </w:r>
      <w:r>
        <w:rPr>
          <w:rFonts w:ascii="Arial" w:hAnsi="Arial"/>
          <w:i/>
          <w:color w:val="FF0000"/>
          <w:sz w:val="24"/>
          <w:lang w:val="en-US"/>
        </w:rPr>
        <w:t xml:space="preserve"> CHANGE</w:t>
      </w:r>
    </w:p>
    <w:p w:rsidR="00104D5B" w:rsidRDefault="00D477FB">
      <w:pPr>
        <w:pStyle w:val="2"/>
      </w:pPr>
      <w:bookmarkStart w:id="9" w:name="_Toc122559020"/>
      <w:bookmarkEnd w:id="1"/>
      <w:bookmarkEnd w:id="2"/>
      <w:bookmarkEnd w:id="3"/>
      <w:bookmarkEnd w:id="4"/>
      <w:bookmarkEnd w:id="5"/>
      <w:bookmarkEnd w:id="6"/>
      <w:bookmarkEnd w:id="7"/>
      <w:bookmarkEnd w:id="8"/>
      <w:r>
        <w:rPr>
          <w:rFonts w:hint="eastAsia"/>
        </w:rPr>
        <w:t>6</w:t>
      </w:r>
      <w:r>
        <w:t>.</w:t>
      </w:r>
      <w:r>
        <w:rPr>
          <w:rFonts w:eastAsia="宋体" w:hint="eastAsia"/>
          <w:lang w:eastAsia="zh-CN"/>
        </w:rPr>
        <w:t>9</w:t>
      </w:r>
      <w:r>
        <w:tab/>
        <w:t xml:space="preserve">Solution </w:t>
      </w:r>
      <w:r>
        <w:rPr>
          <w:rFonts w:eastAsia="宋体" w:hint="eastAsia"/>
          <w:lang w:eastAsia="zh-CN"/>
        </w:rPr>
        <w:t>9</w:t>
      </w:r>
      <w:r>
        <w:t>: Support for managing trusted third-party owned application(s)</w:t>
      </w:r>
      <w:bookmarkEnd w:id="9"/>
    </w:p>
    <w:p w:rsidR="00104D5B" w:rsidRDefault="00D477FB">
      <w:pPr>
        <w:pStyle w:val="3"/>
      </w:pPr>
      <w:bookmarkStart w:id="10" w:name="_Toc96699609"/>
      <w:bookmarkStart w:id="11" w:name="_Toc122559021"/>
      <w:bookmarkStart w:id="12" w:name="_Toc107916546"/>
      <w:bookmarkStart w:id="13" w:name="_Toc107917098"/>
      <w:bookmarkStart w:id="14" w:name="_Toc107917660"/>
      <w:bookmarkStart w:id="15" w:name="_Toc96706000"/>
      <w:bookmarkStart w:id="16" w:name="_Toc101258791"/>
      <w:r>
        <w:rPr>
          <w:rFonts w:hint="eastAsia"/>
        </w:rPr>
        <w:t>6</w:t>
      </w:r>
      <w:r>
        <w:t>.</w:t>
      </w:r>
      <w:r>
        <w:rPr>
          <w:rFonts w:eastAsia="宋体" w:hint="eastAsia"/>
          <w:lang w:eastAsia="zh-CN"/>
        </w:rPr>
        <w:t>9</w:t>
      </w:r>
      <w:r>
        <w:t>.1</w:t>
      </w:r>
      <w:r>
        <w:tab/>
        <w:t>Solution description</w:t>
      </w:r>
      <w:bookmarkEnd w:id="10"/>
      <w:bookmarkEnd w:id="11"/>
      <w:bookmarkEnd w:id="12"/>
      <w:bookmarkEnd w:id="13"/>
      <w:bookmarkEnd w:id="14"/>
      <w:bookmarkEnd w:id="15"/>
      <w:bookmarkEnd w:id="16"/>
    </w:p>
    <w:p w:rsidR="00104D5B" w:rsidRDefault="00D477FB">
      <w:pPr>
        <w:pStyle w:val="4"/>
      </w:pPr>
      <w:bookmarkStart w:id="17" w:name="_Toc122559022"/>
      <w:bookmarkStart w:id="18" w:name="_Toc107917099"/>
      <w:bookmarkStart w:id="19" w:name="_Toc96699610"/>
      <w:bookmarkStart w:id="20" w:name="_Toc96706001"/>
      <w:bookmarkStart w:id="21" w:name="_Toc101258792"/>
      <w:bookmarkStart w:id="22" w:name="_Toc107917661"/>
      <w:bookmarkStart w:id="23" w:name="_Toc107916547"/>
      <w:r>
        <w:t>6.</w:t>
      </w:r>
      <w:r>
        <w:rPr>
          <w:rFonts w:eastAsia="等线" w:hint="eastAsia"/>
          <w:lang w:eastAsia="zh-CN"/>
        </w:rPr>
        <w:t>9</w:t>
      </w:r>
      <w:r>
        <w:t>.1.1</w:t>
      </w:r>
      <w:r>
        <w:tab/>
        <w:t>General</w:t>
      </w:r>
      <w:bookmarkEnd w:id="17"/>
      <w:bookmarkEnd w:id="18"/>
      <w:bookmarkEnd w:id="19"/>
      <w:bookmarkEnd w:id="20"/>
      <w:bookmarkEnd w:id="21"/>
      <w:bookmarkEnd w:id="22"/>
      <w:bookmarkEnd w:id="23"/>
    </w:p>
    <w:p w:rsidR="00104D5B" w:rsidRDefault="00D477FB">
      <w:r>
        <w:t>This solution addresses the key issue 10 for managing trusted third-party owned application(s) as specified in clause 5.10.</w:t>
      </w:r>
    </w:p>
    <w:p w:rsidR="00104D5B" w:rsidRDefault="00D477FB">
      <w:r>
        <w:t xml:space="preserve">This solution provides a possible procedure to illustrate </w:t>
      </w:r>
      <w:r>
        <w:rPr>
          <w:bCs/>
        </w:rPr>
        <w:t>the process of the VAL server requesting to manage network slice quota to NSCE server</w:t>
      </w:r>
      <w:r>
        <w:t>. This solution enables the trusted third-party AF to provide application policy information to the operator's Service Hosting Environment. This solution also enables automatic management of application resources.</w:t>
      </w:r>
    </w:p>
    <w:p w:rsidR="00104D5B" w:rsidRDefault="00D477FB">
      <w:pPr>
        <w:pStyle w:val="4"/>
      </w:pPr>
      <w:bookmarkStart w:id="24" w:name="_Toc122559023"/>
      <w:bookmarkStart w:id="25" w:name="_Toc96706002"/>
      <w:bookmarkStart w:id="26" w:name="_Toc107917662"/>
      <w:bookmarkStart w:id="27" w:name="_Toc96699611"/>
      <w:bookmarkStart w:id="28" w:name="_Toc107917100"/>
      <w:bookmarkStart w:id="29" w:name="_Toc107916548"/>
      <w:bookmarkStart w:id="30" w:name="_Toc101258793"/>
      <w:r>
        <w:t>6.</w:t>
      </w:r>
      <w:r>
        <w:rPr>
          <w:rFonts w:eastAsia="宋体" w:hint="eastAsia"/>
          <w:lang w:eastAsia="zh-CN"/>
        </w:rPr>
        <w:t>9</w:t>
      </w:r>
      <w:r>
        <w:t>.1.2</w:t>
      </w:r>
      <w:r>
        <w:tab/>
        <w:t>Network slice quota management capability exposure</w:t>
      </w:r>
      <w:bookmarkEnd w:id="24"/>
      <w:bookmarkEnd w:id="25"/>
      <w:bookmarkEnd w:id="26"/>
      <w:bookmarkEnd w:id="27"/>
      <w:bookmarkEnd w:id="28"/>
      <w:bookmarkEnd w:id="29"/>
      <w:bookmarkEnd w:id="30"/>
    </w:p>
    <w:p w:rsidR="00104D5B" w:rsidRDefault="00D477FB">
      <w:r>
        <w:rPr>
          <w:rFonts w:hint="eastAsia"/>
        </w:rPr>
        <w:t>F</w:t>
      </w:r>
      <w:r>
        <w:t>igure 6.</w:t>
      </w:r>
      <w:r>
        <w:rPr>
          <w:rFonts w:eastAsia="等线" w:hint="eastAsia"/>
          <w:lang w:eastAsia="zh-CN"/>
        </w:rPr>
        <w:t>9</w:t>
      </w:r>
      <w:r>
        <w:t>.1.2-1 illustrates the network slice quota management process to address the key issue 10 for managing trusted third-party owned application(s).</w:t>
      </w:r>
    </w:p>
    <w:p w:rsidR="00104D5B" w:rsidRDefault="00D477FB">
      <w:r>
        <w:t>Pre-conditions:</w:t>
      </w:r>
    </w:p>
    <w:p w:rsidR="00104D5B" w:rsidRDefault="00D477FB">
      <w:pPr>
        <w:pStyle w:val="B1"/>
        <w:rPr>
          <w:rFonts w:eastAsia="等线"/>
        </w:rPr>
      </w:pPr>
      <w:r>
        <w:rPr>
          <w:rFonts w:eastAsia="等线"/>
        </w:rPr>
        <w:t>1.</w:t>
      </w:r>
      <w:r>
        <w:rPr>
          <w:rFonts w:eastAsia="等线" w:hint="eastAsia"/>
        </w:rPr>
        <w:tab/>
      </w:r>
      <w:r>
        <w:rPr>
          <w:rFonts w:eastAsia="等线"/>
        </w:rPr>
        <w:t>The network slice enabler layer is capable to interact with NEF.</w:t>
      </w:r>
    </w:p>
    <w:p w:rsidR="00104D5B" w:rsidRDefault="00104D5B">
      <w:pPr>
        <w:pStyle w:val="TH"/>
        <w:rPr>
          <w:rFonts w:eastAsia="宋体"/>
          <w:lang w:eastAsia="zh-CN"/>
        </w:rPr>
      </w:pPr>
      <w:r>
        <w:object w:dxaOrig="7096" w:dyaOrig="3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pt;height:165.95pt" o:ole="">
            <v:imagedata r:id="rId12" o:title=""/>
          </v:shape>
          <o:OLEObject Type="Embed" ProgID="Visio.Drawing.15" ShapeID="_x0000_i1025" DrawAspect="Content" ObjectID="_1742766185" r:id="rId13"/>
        </w:object>
      </w:r>
    </w:p>
    <w:p w:rsidR="00104D5B" w:rsidRDefault="00D477FB">
      <w:pPr>
        <w:pStyle w:val="TF"/>
        <w:outlineLvl w:val="0"/>
      </w:pPr>
      <w:r>
        <w:t>Figure 6.</w:t>
      </w:r>
      <w:r>
        <w:rPr>
          <w:rFonts w:eastAsia="等线"/>
        </w:rPr>
        <w:t>9.1.2</w:t>
      </w:r>
      <w:r>
        <w:t>-1: Network slice quota management process</w:t>
      </w:r>
    </w:p>
    <w:p w:rsidR="00104D5B" w:rsidRDefault="00D477FB">
      <w:pPr>
        <w:pStyle w:val="B1"/>
      </w:pPr>
      <w:r>
        <w:rPr>
          <w:rFonts w:eastAsia="宋体"/>
          <w:lang w:eastAsia="zh-CN"/>
        </w:rPr>
        <w:t>1.</w:t>
      </w:r>
      <w:r>
        <w:tab/>
        <w:t>The VAL server initiates network slice quota management request towards the NSCE server. The request includes VAL service ID, Slice identity, identity of the type of the quota, specific type of action to take (e.g. release low priority users as identified by 5GC, release list of users as iden</w:t>
      </w:r>
      <w:r>
        <w:rPr>
          <w:rFonts w:eastAsia="宋体" w:hint="eastAsia"/>
          <w:lang w:eastAsia="zh-CN"/>
        </w:rPr>
        <w:t>ti</w:t>
      </w:r>
      <w:r>
        <w:t>fied by the VAL server, etc) and optionally list of UEs on which specific action to apply. The message also includes unique identity for the request in order to update or cancel the action based on change of the requirement or service provider's policy.</w:t>
      </w:r>
    </w:p>
    <w:p w:rsidR="00104D5B" w:rsidRDefault="00D477FB">
      <w:pPr>
        <w:pStyle w:val="B1"/>
      </w:pPr>
      <w:r>
        <w:rPr>
          <w:rFonts w:eastAsia="宋体" w:hint="eastAsia"/>
          <w:lang w:eastAsia="zh-CN"/>
        </w:rPr>
        <w:t>2.</w:t>
      </w:r>
      <w:r>
        <w:rPr>
          <w:rFonts w:eastAsia="宋体" w:hint="eastAsia"/>
          <w:lang w:eastAsia="zh-CN"/>
        </w:rPr>
        <w:tab/>
      </w:r>
      <w:r>
        <w:t>Upon receiving the request from the VAL server to manage the network slice quota, the NSCE server authorises the VAL server and if VAL server is authorized, the NSCE server subscribes to the network slice quota events. The NSCE server includes possible actions (e.g. maximum number of UEs per slice is reached, etc) expected from 3GPP core network upon reaching the network slice quota threshold.</w:t>
      </w:r>
    </w:p>
    <w:p w:rsidR="00104D5B" w:rsidRDefault="00D477FB">
      <w:pPr>
        <w:pStyle w:val="EditorsNote"/>
        <w:rPr>
          <w:del w:id="31" w:author="zsw-0330-2" w:date="2023-04-06T11:46:00Z"/>
        </w:rPr>
      </w:pPr>
      <w:del w:id="32" w:author="zsw-0330-2" w:date="2023-04-06T11:46:00Z">
        <w:r>
          <w:delText>Editor's note:</w:delText>
        </w:r>
        <w:r>
          <w:tab/>
          <w:delText>The APIs to subscribe to the network slice quota related events is to be defined in SA2.</w:delText>
        </w:r>
      </w:del>
    </w:p>
    <w:p w:rsidR="00000000" w:rsidRDefault="00D477FB">
      <w:pPr>
        <w:pStyle w:val="NO"/>
        <w:rPr>
          <w:ins w:id="33" w:author="zsw-0330-2" w:date="2023-04-06T11:46:00Z"/>
          <w:lang w:val="en-US" w:eastAsia="zh-CN"/>
        </w:rPr>
        <w:pPrChange w:id="34" w:author="zsw-0330-2" w:date="2023-04-06T11:47:00Z">
          <w:pPr>
            <w:pStyle w:val="B1"/>
          </w:pPr>
        </w:pPrChange>
      </w:pPr>
      <w:ins w:id="35" w:author="zsw-0330-2" w:date="2023-04-06T11:46:00Z">
        <w:r>
          <w:rPr>
            <w:rFonts w:hint="eastAsia"/>
            <w:lang w:val="en-US" w:eastAsia="zh-CN"/>
          </w:rPr>
          <w:t xml:space="preserve">NOTE: </w:t>
        </w:r>
      </w:ins>
      <w:ins w:id="36" w:author="zsw-0330-2" w:date="2023-04-06T11:49:00Z">
        <w:r>
          <w:rPr>
            <w:rFonts w:eastAsia="宋体" w:hint="eastAsia"/>
            <w:lang w:val="en-US" w:eastAsia="zh-CN"/>
          </w:rPr>
          <w:t>T</w:t>
        </w:r>
      </w:ins>
      <w:ins w:id="37" w:author="zsw-0330-2" w:date="2023-04-06T11:46:00Z">
        <w:r>
          <w:t xml:space="preserve">he network slice quota </w:t>
        </w:r>
        <w:proofErr w:type="gramStart"/>
        <w:r>
          <w:t>events</w:t>
        </w:r>
        <w:r>
          <w:rPr>
            <w:rFonts w:hint="eastAsia"/>
            <w:lang w:val="en-US" w:eastAsia="zh-CN"/>
          </w:rPr>
          <w:t xml:space="preserve"> is</w:t>
        </w:r>
        <w:proofErr w:type="gramEnd"/>
        <w:r>
          <w:rPr>
            <w:rFonts w:hint="eastAsia"/>
            <w:lang w:val="en-US" w:eastAsia="zh-CN"/>
          </w:rPr>
          <w:t xml:space="preserve"> not supported in release 18</w:t>
        </w:r>
      </w:ins>
      <w:ins w:id="38" w:author="zsw-0330-2" w:date="2023-04-06T11:47:00Z">
        <w:r>
          <w:rPr>
            <w:rFonts w:hint="eastAsia"/>
            <w:lang w:val="en-US" w:eastAsia="zh-CN"/>
          </w:rPr>
          <w:t>.</w:t>
        </w:r>
      </w:ins>
    </w:p>
    <w:p w:rsidR="00104D5B" w:rsidRDefault="00D477FB">
      <w:pPr>
        <w:pStyle w:val="B1"/>
      </w:pPr>
      <w:r>
        <w:rPr>
          <w:rFonts w:eastAsia="宋体"/>
          <w:lang w:eastAsia="zh-CN"/>
        </w:rPr>
        <w:t>3.</w:t>
      </w:r>
      <w:r>
        <w:tab/>
        <w:t>The NSCE server sends the network slice quota management response specifying the result.</w:t>
      </w:r>
    </w:p>
    <w:p w:rsidR="00104D5B" w:rsidRDefault="00D477FB">
      <w:pPr>
        <w:pStyle w:val="B1"/>
      </w:pPr>
      <w:r>
        <w:rPr>
          <w:rFonts w:eastAsia="宋体" w:hint="eastAsia"/>
          <w:lang w:eastAsia="zh-CN"/>
        </w:rPr>
        <w:t>4.</w:t>
      </w:r>
      <w:r>
        <w:rPr>
          <w:rFonts w:eastAsia="宋体" w:hint="eastAsia"/>
          <w:lang w:eastAsia="zh-CN"/>
        </w:rPr>
        <w:tab/>
      </w:r>
      <w:r>
        <w:t>Upon receiving notification from the 5GC/NEF about network slice quota threshold, the NSCE server may request the 5GC to perform specific action if not specified already.</w:t>
      </w:r>
    </w:p>
    <w:p w:rsidR="00104D5B" w:rsidRDefault="00D477FB">
      <w:pPr>
        <w:pStyle w:val="3"/>
      </w:pPr>
      <w:bookmarkStart w:id="39" w:name="_Toc107916549"/>
      <w:bookmarkStart w:id="40" w:name="_Toc101258794"/>
      <w:bookmarkStart w:id="41" w:name="_Toc96706003"/>
      <w:bookmarkStart w:id="42" w:name="_Toc96699612"/>
      <w:bookmarkStart w:id="43" w:name="_Toc122559024"/>
      <w:bookmarkStart w:id="44" w:name="_Toc107917101"/>
      <w:bookmarkStart w:id="45" w:name="_Toc107917663"/>
      <w:r>
        <w:rPr>
          <w:rFonts w:hint="eastAsia"/>
        </w:rPr>
        <w:lastRenderedPageBreak/>
        <w:t>6</w:t>
      </w:r>
      <w:r>
        <w:t>.</w:t>
      </w:r>
      <w:r>
        <w:rPr>
          <w:rFonts w:eastAsia="宋体" w:hint="eastAsia"/>
          <w:lang w:eastAsia="zh-CN"/>
        </w:rPr>
        <w:t>9</w:t>
      </w:r>
      <w:r>
        <w:t>.2</w:t>
      </w:r>
      <w:r>
        <w:tab/>
        <w:t>Solution evaluation</w:t>
      </w:r>
      <w:bookmarkEnd w:id="39"/>
      <w:bookmarkEnd w:id="40"/>
      <w:bookmarkEnd w:id="41"/>
      <w:bookmarkEnd w:id="42"/>
      <w:bookmarkEnd w:id="43"/>
      <w:bookmarkEnd w:id="44"/>
      <w:bookmarkEnd w:id="45"/>
    </w:p>
    <w:p w:rsidR="00104D5B" w:rsidRDefault="00D477FB">
      <w:r>
        <w:t>The proposed solution addresses Key Issue #10. This solution enables NSCE server to request the 5GC to perform specific action upon reaching network slice quota threshold. While SA2 has no mechanisms for AF managing UEs with different qualities/priority level within a slice in release 18.</w:t>
      </w:r>
    </w:p>
    <w:p w:rsidR="00104D5B" w:rsidRDefault="00D477FB">
      <w:pPr>
        <w:pStyle w:val="EditorsNote"/>
        <w:rPr>
          <w:del w:id="46" w:author="zsw-0330-2" w:date="2023-04-06T11:46:00Z"/>
        </w:rPr>
      </w:pPr>
      <w:del w:id="47" w:author="zsw-0330-2" w:date="2023-04-06T11:46:00Z">
        <w:r>
          <w:delText>Editor's Note:</w:delText>
        </w:r>
        <w:r>
          <w:tab/>
          <w:delText>This subclause will evaluate the solution.</w:delText>
        </w:r>
      </w:del>
    </w:p>
    <w:p w:rsidR="00104D5B" w:rsidRDefault="00104D5B"/>
    <w:p w:rsidR="00104D5B" w:rsidRDefault="00D477F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eastAsia="宋体" w:hAnsi="Arial" w:hint="eastAsia"/>
          <w:i/>
          <w:color w:val="FF0000"/>
          <w:sz w:val="24"/>
          <w:lang w:val="en-US" w:eastAsia="zh-CN"/>
        </w:rPr>
        <w:t>Nex</w:t>
      </w:r>
      <w:r>
        <w:rPr>
          <w:rFonts w:ascii="Arial" w:hAnsi="Arial" w:hint="eastAsia"/>
          <w:i/>
          <w:color w:val="FF0000"/>
          <w:sz w:val="24"/>
          <w:lang w:val="en-US" w:eastAsia="ko-KR"/>
        </w:rPr>
        <w:t>t</w:t>
      </w:r>
      <w:r>
        <w:rPr>
          <w:rFonts w:ascii="Arial" w:hAnsi="Arial"/>
          <w:i/>
          <w:color w:val="FF0000"/>
          <w:sz w:val="24"/>
          <w:lang w:val="en-US"/>
        </w:rPr>
        <w:t xml:space="preserve"> CHANGE</w:t>
      </w:r>
    </w:p>
    <w:p w:rsidR="00104D5B" w:rsidRDefault="00D477FB">
      <w:pPr>
        <w:pStyle w:val="1"/>
      </w:pPr>
      <w:bookmarkStart w:id="48" w:name="_Toc4"/>
      <w:bookmarkStart w:id="49" w:name="_Toc81823226"/>
      <w:bookmarkStart w:id="50" w:name="_Toc85822949"/>
      <w:bookmarkStart w:id="51" w:name="_Toc107916604"/>
      <w:bookmarkStart w:id="52" w:name="_Toc464463370"/>
      <w:bookmarkStart w:id="53" w:name="_Toc96699628"/>
      <w:bookmarkStart w:id="54" w:name="_Toc96706019"/>
      <w:bookmarkStart w:id="55" w:name="_Toc101258827"/>
      <w:bookmarkStart w:id="56" w:name="_Toc475064964"/>
      <w:bookmarkStart w:id="57" w:name="_Toc122559112"/>
      <w:bookmarkStart w:id="58" w:name="_Toc107917179"/>
      <w:bookmarkStart w:id="59" w:name="_Toc81835654"/>
      <w:bookmarkStart w:id="60" w:name="_Toc85808625"/>
      <w:bookmarkStart w:id="61" w:name="_Toc107917741"/>
      <w:bookmarkStart w:id="62" w:name="_Toc478400634"/>
      <w:r>
        <w:rPr>
          <w:rFonts w:eastAsia="宋体" w:hint="eastAsia"/>
          <w:lang w:val="en-US" w:eastAsia="zh-CN"/>
        </w:rPr>
        <w:t>9</w:t>
      </w:r>
      <w:r>
        <w:tab/>
        <w:t>Conclusions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104D5B" w:rsidRDefault="00D477FB">
      <w:r>
        <w:t>This technical report fulfil</w:t>
      </w:r>
      <w:r>
        <w:rPr>
          <w:rFonts w:hint="eastAsia"/>
          <w:lang w:val="en-US" w:eastAsia="zh-CN"/>
        </w:rPr>
        <w:t>l</w:t>
      </w:r>
      <w:r>
        <w:t xml:space="preserve">s the objectives of the study on application architecture for enabling </w:t>
      </w:r>
      <w:r>
        <w:rPr>
          <w:rFonts w:hint="eastAsia"/>
          <w:lang w:val="en-US" w:eastAsia="zh-CN"/>
        </w:rPr>
        <w:t>N</w:t>
      </w:r>
      <w:r>
        <w:rPr>
          <w:lang w:val="en-US" w:eastAsia="zh-CN"/>
        </w:rPr>
        <w:t xml:space="preserve">etwork </w:t>
      </w:r>
      <w:r>
        <w:rPr>
          <w:rFonts w:hint="eastAsia"/>
          <w:lang w:val="en-US" w:eastAsia="zh-CN"/>
        </w:rPr>
        <w:t>S</w:t>
      </w:r>
      <w:r>
        <w:rPr>
          <w:lang w:val="en-US" w:eastAsia="zh-CN"/>
        </w:rPr>
        <w:t xml:space="preserve">lice </w:t>
      </w:r>
      <w:r>
        <w:rPr>
          <w:rFonts w:hint="eastAsia"/>
          <w:lang w:val="en-US" w:eastAsia="zh-CN"/>
        </w:rPr>
        <w:t>C</w:t>
      </w:r>
      <w:r>
        <w:rPr>
          <w:lang w:val="en-US" w:eastAsia="zh-CN"/>
        </w:rPr>
        <w:t xml:space="preserve">apability </w:t>
      </w:r>
      <w:r>
        <w:rPr>
          <w:rFonts w:hint="eastAsia"/>
          <w:lang w:val="en-US" w:eastAsia="zh-CN"/>
        </w:rPr>
        <w:t>E</w:t>
      </w:r>
      <w:r>
        <w:rPr>
          <w:lang w:val="en-US" w:eastAsia="zh-CN"/>
        </w:rPr>
        <w:t>xposure</w:t>
      </w:r>
      <w:r>
        <w:t>. The report includes the following:</w:t>
      </w:r>
    </w:p>
    <w:p w:rsidR="00104D5B" w:rsidRDefault="00D477FB">
      <w:pPr>
        <w:pStyle w:val="B1"/>
      </w:pPr>
      <w:r>
        <w:t>1.</w:t>
      </w:r>
      <w:r>
        <w:tab/>
        <w:t>Definition of terms and abbreviations used in the study (clause 3);</w:t>
      </w:r>
    </w:p>
    <w:p w:rsidR="00104D5B" w:rsidRDefault="00D477FB">
      <w:pPr>
        <w:pStyle w:val="B1"/>
        <w:rPr>
          <w:lang w:val="en-US" w:eastAsia="zh-CN"/>
        </w:rPr>
      </w:pPr>
      <w:r>
        <w:t>2.</w:t>
      </w:r>
      <w:r>
        <w:tab/>
      </w:r>
      <w:r>
        <w:rPr>
          <w:rFonts w:hint="eastAsia"/>
          <w:lang w:val="en-US" w:eastAsia="zh-CN"/>
        </w:rPr>
        <w:t>A</w:t>
      </w:r>
      <w:proofErr w:type="spellStart"/>
      <w:r>
        <w:t>rchitectural</w:t>
      </w:r>
      <w:proofErr w:type="spellEnd"/>
      <w:r>
        <w:t xml:space="preserve"> requirements</w:t>
      </w:r>
      <w:r>
        <w:rPr>
          <w:rFonts w:hint="eastAsia"/>
          <w:lang w:val="en-US" w:eastAsia="zh-CN"/>
        </w:rPr>
        <w:t xml:space="preserve"> and </w:t>
      </w:r>
      <w:r>
        <w:t xml:space="preserve">detailed application architecture for enabling </w:t>
      </w:r>
      <w:r>
        <w:rPr>
          <w:rFonts w:hint="eastAsia"/>
          <w:lang w:val="en-US" w:eastAsia="zh-CN"/>
        </w:rPr>
        <w:t>N</w:t>
      </w:r>
      <w:r>
        <w:rPr>
          <w:lang w:val="en-US" w:eastAsia="zh-CN"/>
        </w:rPr>
        <w:t xml:space="preserve">etwork </w:t>
      </w:r>
      <w:r>
        <w:rPr>
          <w:rFonts w:hint="eastAsia"/>
          <w:lang w:val="en-US" w:eastAsia="zh-CN"/>
        </w:rPr>
        <w:t>S</w:t>
      </w:r>
      <w:r>
        <w:rPr>
          <w:lang w:val="en-US" w:eastAsia="zh-CN"/>
        </w:rPr>
        <w:t xml:space="preserve">lice </w:t>
      </w:r>
      <w:r>
        <w:rPr>
          <w:rFonts w:hint="eastAsia"/>
          <w:lang w:val="en-US" w:eastAsia="zh-CN"/>
        </w:rPr>
        <w:t>C</w:t>
      </w:r>
      <w:r>
        <w:rPr>
          <w:lang w:val="en-US" w:eastAsia="zh-CN"/>
        </w:rPr>
        <w:t xml:space="preserve">apability </w:t>
      </w:r>
      <w:r>
        <w:rPr>
          <w:rFonts w:hint="eastAsia"/>
          <w:lang w:val="en-US" w:eastAsia="zh-CN"/>
        </w:rPr>
        <w:t>E</w:t>
      </w:r>
      <w:r>
        <w:rPr>
          <w:rFonts w:eastAsia="宋体" w:hint="eastAsia"/>
          <w:lang w:val="en-US" w:eastAsia="zh-CN"/>
        </w:rPr>
        <w:t>nablement</w:t>
      </w:r>
      <w:r>
        <w:t xml:space="preserve"> (clause </w:t>
      </w:r>
      <w:r>
        <w:rPr>
          <w:rFonts w:hint="eastAsia"/>
          <w:lang w:val="en-US" w:eastAsia="zh-CN"/>
        </w:rPr>
        <w:t>4</w:t>
      </w:r>
      <w:r>
        <w:t>)</w:t>
      </w:r>
      <w:r>
        <w:rPr>
          <w:rFonts w:hint="eastAsia"/>
          <w:lang w:val="en-US" w:eastAsia="zh-CN"/>
        </w:rPr>
        <w:t>;</w:t>
      </w:r>
    </w:p>
    <w:p w:rsidR="00104D5B" w:rsidRDefault="00D477FB">
      <w:pPr>
        <w:pStyle w:val="B1"/>
        <w:rPr>
          <w:rFonts w:eastAsia="等线"/>
          <w:lang w:val="en-US" w:eastAsia="zh-CN"/>
        </w:rPr>
      </w:pPr>
      <w:r>
        <w:rPr>
          <w:rFonts w:hint="eastAsia"/>
          <w:lang w:val="en-US" w:eastAsia="zh-CN"/>
        </w:rPr>
        <w:t>3.</w:t>
      </w:r>
      <w:r>
        <w:rPr>
          <w:rFonts w:hint="eastAsia"/>
          <w:lang w:val="en-US" w:eastAsia="zh-CN"/>
        </w:rPr>
        <w:tab/>
        <w:t>Deployment model and business model in Annex</w:t>
      </w:r>
    </w:p>
    <w:p w:rsidR="00104D5B" w:rsidRDefault="00D477FB">
      <w:pPr>
        <w:pStyle w:val="B1"/>
      </w:pPr>
      <w:r>
        <w:t>3.</w:t>
      </w:r>
      <w:r>
        <w:tab/>
        <w:t xml:space="preserve">Key issues identified by the study (clause </w:t>
      </w:r>
      <w:r>
        <w:rPr>
          <w:rFonts w:hint="eastAsia"/>
          <w:lang w:val="en-US" w:eastAsia="zh-CN"/>
        </w:rPr>
        <w:t>5</w:t>
      </w:r>
      <w:r>
        <w:t>);</w:t>
      </w:r>
    </w:p>
    <w:p w:rsidR="00104D5B" w:rsidRDefault="00D477FB">
      <w:pPr>
        <w:pStyle w:val="B1"/>
      </w:pPr>
      <w:r>
        <w:t>4.</w:t>
      </w:r>
      <w:r>
        <w:tab/>
        <w:t xml:space="preserve">Individual solutions addressing the key issues (clause </w:t>
      </w:r>
      <w:r>
        <w:rPr>
          <w:rFonts w:hint="eastAsia"/>
          <w:lang w:val="en-US" w:eastAsia="zh-CN"/>
        </w:rPr>
        <w:t>6</w:t>
      </w:r>
      <w:r>
        <w:t>);</w:t>
      </w:r>
    </w:p>
    <w:p w:rsidR="00104D5B" w:rsidRDefault="00D477FB">
      <w:pPr>
        <w:pStyle w:val="B1"/>
      </w:pPr>
      <w:r>
        <w:t>5.</w:t>
      </w:r>
      <w:r>
        <w:tab/>
        <w:t xml:space="preserve">A list of identities and commonly used values (clause </w:t>
      </w:r>
      <w:r>
        <w:rPr>
          <w:rFonts w:hint="eastAsia"/>
          <w:lang w:val="en-US" w:eastAsia="zh-CN"/>
        </w:rPr>
        <w:t>7</w:t>
      </w:r>
      <w:r>
        <w:t>); and</w:t>
      </w:r>
    </w:p>
    <w:p w:rsidR="00104D5B" w:rsidRDefault="00D477FB">
      <w:pPr>
        <w:pStyle w:val="B1"/>
      </w:pPr>
      <w:r>
        <w:t>6.</w:t>
      </w:r>
      <w:r>
        <w:tab/>
        <w:t xml:space="preserve">Overall evaluations of all the solutions (clause </w:t>
      </w:r>
      <w:r>
        <w:rPr>
          <w:rFonts w:hint="eastAsia"/>
          <w:lang w:val="en-US" w:eastAsia="zh-CN"/>
        </w:rPr>
        <w:t>8</w:t>
      </w:r>
      <w:r>
        <w:t xml:space="preserve">); </w:t>
      </w:r>
    </w:p>
    <w:p w:rsidR="00104D5B" w:rsidRDefault="00D477FB">
      <w:pPr>
        <w:rPr>
          <w:lang w:val="en-US" w:eastAsia="zh-CN"/>
        </w:rPr>
      </w:pPr>
      <w:r>
        <w:t xml:space="preserve">Some of the individual solutions have dependency on other working groups within 3GPP. This dependency is summarized in overall evaluations (clause </w:t>
      </w:r>
      <w:r>
        <w:rPr>
          <w:rFonts w:hint="eastAsia"/>
          <w:lang w:val="en-US" w:eastAsia="zh-CN"/>
        </w:rPr>
        <w:t>7</w:t>
      </w:r>
      <w:r>
        <w:t>).</w:t>
      </w:r>
      <w:r>
        <w:rPr>
          <w:rFonts w:hint="eastAsia"/>
          <w:lang w:val="en-US" w:eastAsia="zh-CN"/>
        </w:rPr>
        <w:t xml:space="preserve"> </w:t>
      </w:r>
    </w:p>
    <w:p w:rsidR="00104D5B" w:rsidRDefault="00D477FB">
      <w:pPr>
        <w:rPr>
          <w:lang w:eastAsia="zh-CN"/>
        </w:rPr>
      </w:pPr>
      <w:r>
        <w:t>For NSCALE in normative work in 3GPP Rel-18, it is recommended</w:t>
      </w:r>
      <w:r>
        <w:rPr>
          <w:rFonts w:hint="eastAsia"/>
          <w:lang w:val="en-US" w:eastAsia="zh-CN"/>
        </w:rPr>
        <w:t xml:space="preserve"> t</w:t>
      </w:r>
      <w:r>
        <w:rPr>
          <w:rFonts w:hint="eastAsia"/>
          <w:lang w:eastAsia="zh-CN"/>
        </w:rPr>
        <w:t>o</w:t>
      </w:r>
      <w:r>
        <w:rPr>
          <w:lang w:eastAsia="zh-CN"/>
        </w:rPr>
        <w:t xml:space="preserve"> define</w:t>
      </w:r>
      <w:r>
        <w:rPr>
          <w:rFonts w:ascii="宋体" w:eastAsia="宋体" w:hAnsi="宋体" w:cs="宋体" w:hint="eastAsia"/>
          <w:lang w:eastAsia="zh-CN"/>
        </w:rPr>
        <w:t>：</w:t>
      </w:r>
    </w:p>
    <w:p w:rsidR="00104D5B" w:rsidRDefault="00D477FB">
      <w:pPr>
        <w:pStyle w:val="B1"/>
      </w:pPr>
      <w:r>
        <w:t>1.</w:t>
      </w:r>
      <w:r>
        <w:tab/>
        <w:t>Terms and abbreviations</w:t>
      </w:r>
      <w:r>
        <w:rPr>
          <w:rFonts w:hint="eastAsia"/>
          <w:lang w:eastAsia="zh-CN"/>
        </w:rPr>
        <w:t>,</w:t>
      </w:r>
      <w:r>
        <w:rPr>
          <w:lang w:eastAsia="zh-CN"/>
        </w:rPr>
        <w:t xml:space="preserve"> </w:t>
      </w:r>
      <w:r>
        <w:t>the definition of terms and abbreviations captured in clause 3 will be reused;</w:t>
      </w:r>
    </w:p>
    <w:p w:rsidR="00104D5B" w:rsidRDefault="00D477FB">
      <w:pPr>
        <w:pStyle w:val="B1"/>
      </w:pPr>
      <w:r>
        <w:t>2.</w:t>
      </w:r>
      <w:r>
        <w:tab/>
        <w:t>Common attributes/parameters provided by NSCE, the list of identities and commonly used values captured in clause </w:t>
      </w:r>
      <w:r>
        <w:rPr>
          <w:rFonts w:hint="eastAsia"/>
          <w:lang w:val="en-US" w:eastAsia="zh-CN"/>
        </w:rPr>
        <w:t>7</w:t>
      </w:r>
      <w:r>
        <w:t xml:space="preserve"> will be reused with appropriate enhancements;</w:t>
      </w:r>
    </w:p>
    <w:p w:rsidR="00104D5B" w:rsidRDefault="00D477FB">
      <w:pPr>
        <w:pStyle w:val="B1"/>
      </w:pPr>
      <w:r>
        <w:t>3.</w:t>
      </w:r>
      <w:r>
        <w:tab/>
        <w:t>Requirements on NSCE, the architectural requirements identified in clause </w:t>
      </w:r>
      <w:r>
        <w:rPr>
          <w:rFonts w:hint="eastAsia"/>
          <w:lang w:val="en-US" w:eastAsia="zh-CN"/>
        </w:rPr>
        <w:t>4</w:t>
      </w:r>
      <w:r>
        <w:t xml:space="preserve"> will be used as baseline architectural requirements;</w:t>
      </w:r>
    </w:p>
    <w:p w:rsidR="00104D5B" w:rsidRDefault="00D477FB">
      <w:pPr>
        <w:pStyle w:val="B1"/>
      </w:pPr>
      <w:r>
        <w:t>4.</w:t>
      </w:r>
      <w:r>
        <w:tab/>
        <w:t xml:space="preserve">Application architecture for enabling </w:t>
      </w:r>
      <w:r>
        <w:rPr>
          <w:rFonts w:hint="eastAsia"/>
          <w:lang w:val="en-US" w:eastAsia="zh-CN"/>
        </w:rPr>
        <w:t>N</w:t>
      </w:r>
      <w:r>
        <w:rPr>
          <w:lang w:val="en-US" w:eastAsia="zh-CN"/>
        </w:rPr>
        <w:t xml:space="preserve">etwork </w:t>
      </w:r>
      <w:r>
        <w:rPr>
          <w:rFonts w:hint="eastAsia"/>
          <w:lang w:val="en-US" w:eastAsia="zh-CN"/>
        </w:rPr>
        <w:t>S</w:t>
      </w:r>
      <w:r>
        <w:rPr>
          <w:lang w:val="en-US" w:eastAsia="zh-CN"/>
        </w:rPr>
        <w:t xml:space="preserve">lice </w:t>
      </w:r>
      <w:r>
        <w:rPr>
          <w:rFonts w:hint="eastAsia"/>
          <w:lang w:val="en-US" w:eastAsia="zh-CN"/>
        </w:rPr>
        <w:t>C</w:t>
      </w:r>
      <w:r>
        <w:rPr>
          <w:lang w:val="en-US" w:eastAsia="zh-CN"/>
        </w:rPr>
        <w:t xml:space="preserve">apability </w:t>
      </w:r>
      <w:r>
        <w:rPr>
          <w:rFonts w:hint="eastAsia"/>
          <w:lang w:val="en-US" w:eastAsia="zh-CN"/>
        </w:rPr>
        <w:t>E</w:t>
      </w:r>
      <w:r>
        <w:rPr>
          <w:lang w:val="en-US" w:eastAsia="zh-CN"/>
        </w:rPr>
        <w:t>xposure</w:t>
      </w:r>
      <w:r>
        <w:rPr>
          <w:rFonts w:hint="eastAsia"/>
          <w:lang w:val="en-US" w:eastAsia="zh-CN"/>
        </w:rPr>
        <w:t xml:space="preserve">, </w:t>
      </w:r>
      <w:r>
        <w:rPr>
          <w:lang w:val="en-US" w:eastAsia="zh-CN"/>
        </w:rPr>
        <w:t>the architectures</w:t>
      </w:r>
      <w:r>
        <w:t xml:space="preserve"> as specified in clause </w:t>
      </w:r>
      <w:r>
        <w:rPr>
          <w:rFonts w:hint="eastAsia"/>
          <w:lang w:val="en-US" w:eastAsia="zh-CN"/>
        </w:rPr>
        <w:t>4</w:t>
      </w:r>
      <w:r>
        <w:t xml:space="preserve"> will be used as baseline architecture;</w:t>
      </w:r>
    </w:p>
    <w:p w:rsidR="00104D5B" w:rsidRDefault="00D477FB">
      <w:pPr>
        <w:pStyle w:val="B1"/>
      </w:pPr>
      <w:r>
        <w:t>5.</w:t>
      </w:r>
      <w:r>
        <w:tab/>
        <w:t>APIs and attributes/parameters thereof provided by NSCE, following individual solutions, corresponding to the key issues, will be considered as candidate solutions:</w:t>
      </w:r>
    </w:p>
    <w:p w:rsidR="00104D5B" w:rsidRDefault="00D477FB">
      <w:pPr>
        <w:pStyle w:val="B2"/>
      </w:pPr>
      <w:proofErr w:type="gramStart"/>
      <w:r>
        <w:t>a</w:t>
      </w:r>
      <w:proofErr w:type="gramEnd"/>
      <w:r>
        <w:t>.</w:t>
      </w:r>
      <w:r>
        <w:tab/>
        <w:t>for Key issue #</w:t>
      </w:r>
      <w:r>
        <w:rPr>
          <w:rFonts w:hint="eastAsia"/>
          <w:lang w:val="en-US" w:eastAsia="zh-CN"/>
        </w:rPr>
        <w:t>2</w:t>
      </w:r>
      <w:r>
        <w:t xml:space="preserve"> (</w:t>
      </w:r>
      <w:r>
        <w:rPr>
          <w:rFonts w:hint="eastAsia"/>
        </w:rPr>
        <w:t>Application layer exposed network slice lifecycle management</w:t>
      </w:r>
      <w:r>
        <w:t>):</w:t>
      </w:r>
    </w:p>
    <w:p w:rsidR="00104D5B" w:rsidRDefault="00D477FB">
      <w:pPr>
        <w:pStyle w:val="B3"/>
        <w:rPr>
          <w:rFonts w:eastAsia="宋体"/>
          <w:lang w:eastAsia="zh-CN"/>
        </w:rPr>
      </w:pPr>
      <w:proofErr w:type="spellStart"/>
      <w:r>
        <w:t>i</w:t>
      </w:r>
      <w:proofErr w:type="spellEnd"/>
      <w:r>
        <w:t>.</w:t>
      </w:r>
      <w:r>
        <w:tab/>
        <w:t>Solution #</w:t>
      </w:r>
      <w:r>
        <w:rPr>
          <w:rFonts w:hint="eastAsia"/>
        </w:rPr>
        <w:t>1</w:t>
      </w:r>
      <w:r>
        <w:rPr>
          <w:rFonts w:hint="eastAsia"/>
          <w:lang w:val="en-US" w:eastAsia="zh-CN"/>
        </w:rPr>
        <w:t xml:space="preserve"> (</w:t>
      </w:r>
      <w:r>
        <w:rPr>
          <w:rFonts w:hint="eastAsia"/>
        </w:rPr>
        <w:t>Automatic application layer network slice management</w:t>
      </w:r>
      <w:r>
        <w:t>)</w:t>
      </w:r>
      <w:r>
        <w:rPr>
          <w:rFonts w:eastAsia="宋体" w:hint="eastAsia"/>
          <w:lang w:eastAsia="zh-CN"/>
        </w:rPr>
        <w:t>;</w:t>
      </w:r>
    </w:p>
    <w:p w:rsidR="00104D5B" w:rsidRDefault="00D477FB">
      <w:pPr>
        <w:pStyle w:val="B2"/>
      </w:pPr>
      <w:proofErr w:type="gramStart"/>
      <w:r>
        <w:t>b</w:t>
      </w:r>
      <w:proofErr w:type="gramEnd"/>
      <w:r>
        <w:t>.</w:t>
      </w:r>
      <w:r>
        <w:tab/>
        <w:t>for Key issue #</w:t>
      </w:r>
      <w:r>
        <w:rPr>
          <w:rFonts w:hint="eastAsia"/>
          <w:lang w:val="en-US" w:eastAsia="zh-CN"/>
        </w:rPr>
        <w:t>3</w:t>
      </w:r>
      <w:r>
        <w:t xml:space="preserve"> (</w:t>
      </w:r>
      <w:r>
        <w:rPr>
          <w:rFonts w:hint="eastAsia"/>
        </w:rPr>
        <w:t>Discovery &amp; registration aspects for management service exposure</w:t>
      </w:r>
      <w:r>
        <w:rPr>
          <w:rFonts w:hint="eastAsia"/>
        </w:rPr>
        <w:tab/>
      </w:r>
      <w:r>
        <w:t>):</w:t>
      </w:r>
    </w:p>
    <w:p w:rsidR="00104D5B" w:rsidRDefault="00D477FB">
      <w:pPr>
        <w:pStyle w:val="B3"/>
        <w:rPr>
          <w:rFonts w:eastAsia="宋体"/>
          <w:lang w:val="en-US" w:eastAsia="zh-CN"/>
        </w:rPr>
      </w:pPr>
      <w:proofErr w:type="spellStart"/>
      <w:r>
        <w:t>i</w:t>
      </w:r>
      <w:proofErr w:type="spellEnd"/>
      <w:r>
        <w:t>.</w:t>
      </w:r>
      <w:r>
        <w:tab/>
        <w:t>Solution #</w:t>
      </w:r>
      <w:r>
        <w:rPr>
          <w:rFonts w:hint="eastAsia"/>
        </w:rPr>
        <w:t>7</w:t>
      </w:r>
      <w:r>
        <w:rPr>
          <w:rFonts w:hint="eastAsia"/>
          <w:lang w:val="en-US" w:eastAsia="zh-CN"/>
        </w:rPr>
        <w:t xml:space="preserve"> (</w:t>
      </w:r>
      <w:r>
        <w:rPr>
          <w:rFonts w:hint="eastAsia"/>
        </w:rPr>
        <w:t>Network slice capability registration</w:t>
      </w:r>
      <w:r>
        <w:rPr>
          <w:rFonts w:hint="eastAsia"/>
          <w:lang w:val="en-US" w:eastAsia="zh-CN"/>
        </w:rPr>
        <w:t>)</w:t>
      </w:r>
      <w:r>
        <w:rPr>
          <w:rFonts w:eastAsia="宋体" w:hint="eastAsia"/>
          <w:lang w:val="en-US" w:eastAsia="zh-CN"/>
        </w:rPr>
        <w:t>;</w:t>
      </w:r>
    </w:p>
    <w:p w:rsidR="00104D5B" w:rsidRDefault="00D477FB">
      <w:pPr>
        <w:pStyle w:val="B3"/>
        <w:rPr>
          <w:rFonts w:eastAsia="宋体"/>
          <w:lang w:eastAsia="zh-CN"/>
        </w:rPr>
      </w:pPr>
      <w:r>
        <w:t>ii.</w:t>
      </w:r>
      <w:r>
        <w:rPr>
          <w:rFonts w:hint="eastAsia"/>
        </w:rPr>
        <w:tab/>
        <w:t xml:space="preserve">Solution </w:t>
      </w:r>
      <w:r>
        <w:t>#</w:t>
      </w:r>
      <w:r>
        <w:rPr>
          <w:rFonts w:hint="eastAsia"/>
        </w:rPr>
        <w:t>8</w:t>
      </w:r>
      <w:r>
        <w:rPr>
          <w:rFonts w:hint="eastAsia"/>
          <w:lang w:val="en-US" w:eastAsia="zh-CN"/>
        </w:rPr>
        <w:t xml:space="preserve"> (</w:t>
      </w:r>
      <w:r>
        <w:rPr>
          <w:rFonts w:hint="eastAsia"/>
        </w:rPr>
        <w:t>Discovery of management service exposure</w:t>
      </w:r>
      <w:r>
        <w:t>)</w:t>
      </w:r>
      <w:r>
        <w:rPr>
          <w:rFonts w:eastAsia="宋体" w:hint="eastAsia"/>
          <w:lang w:eastAsia="zh-CN"/>
        </w:rPr>
        <w:t>;</w:t>
      </w:r>
    </w:p>
    <w:p w:rsidR="00104D5B" w:rsidRDefault="00D477FB">
      <w:pPr>
        <w:pStyle w:val="B2"/>
      </w:pPr>
      <w:proofErr w:type="gramStart"/>
      <w:r>
        <w:t>c</w:t>
      </w:r>
      <w:proofErr w:type="gramEnd"/>
      <w:r>
        <w:t>.</w:t>
      </w:r>
      <w:r>
        <w:tab/>
        <w:t>for Key issue #</w:t>
      </w:r>
      <w:r>
        <w:rPr>
          <w:rFonts w:hint="eastAsia"/>
        </w:rPr>
        <w:t>4</w:t>
      </w:r>
      <w:r>
        <w:rPr>
          <w:rFonts w:hint="eastAsia"/>
          <w:lang w:val="en-US" w:eastAsia="zh-CN"/>
        </w:rPr>
        <w:t xml:space="preserve"> (</w:t>
      </w:r>
      <w:r>
        <w:rPr>
          <w:rFonts w:hint="eastAsia"/>
        </w:rPr>
        <w:t>Network slice fault management capability</w:t>
      </w:r>
      <w:r>
        <w:t>):</w:t>
      </w:r>
    </w:p>
    <w:p w:rsidR="00104D5B" w:rsidRDefault="00D477FB">
      <w:pPr>
        <w:pStyle w:val="B3"/>
        <w:rPr>
          <w:rFonts w:eastAsia="宋体"/>
          <w:lang w:eastAsia="zh-CN"/>
        </w:rPr>
      </w:pPr>
      <w:proofErr w:type="spellStart"/>
      <w:r>
        <w:t>i</w:t>
      </w:r>
      <w:proofErr w:type="spellEnd"/>
      <w:r>
        <w:t>.</w:t>
      </w:r>
      <w:r>
        <w:tab/>
        <w:t>Solution #</w:t>
      </w:r>
      <w:r>
        <w:rPr>
          <w:rFonts w:hint="eastAsia"/>
        </w:rPr>
        <w:t>2</w:t>
      </w:r>
      <w:r>
        <w:rPr>
          <w:rFonts w:hint="eastAsia"/>
          <w:lang w:val="en-US" w:eastAsia="zh-CN"/>
        </w:rPr>
        <w:t xml:space="preserve"> (</w:t>
      </w:r>
      <w:r>
        <w:rPr>
          <w:rFonts w:hint="eastAsia"/>
        </w:rPr>
        <w:t>Network slice fault management capability</w:t>
      </w:r>
      <w:r>
        <w:rPr>
          <w:rFonts w:hint="eastAsia"/>
          <w:lang w:val="en-US" w:eastAsia="zh-CN"/>
        </w:rPr>
        <w:t>)</w:t>
      </w:r>
      <w:r>
        <w:t>;</w:t>
      </w:r>
    </w:p>
    <w:p w:rsidR="00104D5B" w:rsidRDefault="00D477FB">
      <w:pPr>
        <w:pStyle w:val="B2"/>
      </w:pPr>
      <w:proofErr w:type="gramStart"/>
      <w:r>
        <w:lastRenderedPageBreak/>
        <w:t>d</w:t>
      </w:r>
      <w:proofErr w:type="gramEnd"/>
      <w:r>
        <w:t>.</w:t>
      </w:r>
      <w:r>
        <w:tab/>
        <w:t>for Key issue #</w:t>
      </w:r>
      <w:r>
        <w:rPr>
          <w:rFonts w:hint="eastAsia"/>
          <w:lang w:val="en-US" w:eastAsia="zh-CN"/>
        </w:rPr>
        <w:t>5</w:t>
      </w:r>
      <w:r>
        <w:t xml:space="preserve"> (</w:t>
      </w:r>
      <w:r>
        <w:rPr>
          <w:rFonts w:hint="eastAsia"/>
        </w:rPr>
        <w:t>Communication service management exposure</w:t>
      </w:r>
      <w:r>
        <w:t>):</w:t>
      </w:r>
    </w:p>
    <w:p w:rsidR="00104D5B" w:rsidRDefault="00D477FB">
      <w:pPr>
        <w:pStyle w:val="B3"/>
        <w:rPr>
          <w:rFonts w:eastAsia="宋体"/>
          <w:lang w:val="fr-FR" w:eastAsia="zh-CN"/>
        </w:rPr>
      </w:pPr>
      <w:r>
        <w:rPr>
          <w:lang w:val="fr-FR"/>
        </w:rPr>
        <w:t>i.</w:t>
      </w:r>
      <w:r>
        <w:rPr>
          <w:lang w:val="fr-FR"/>
        </w:rPr>
        <w:tab/>
        <w:t>Solution #</w:t>
      </w:r>
      <w:r>
        <w:rPr>
          <w:rFonts w:hint="eastAsia"/>
          <w:lang w:val="fr-FR"/>
        </w:rPr>
        <w:t>11</w:t>
      </w:r>
      <w:r>
        <w:rPr>
          <w:rFonts w:hint="eastAsia"/>
          <w:lang w:val="fr-FR" w:eastAsia="zh-CN"/>
        </w:rPr>
        <w:t xml:space="preserve"> (</w:t>
      </w:r>
      <w:r>
        <w:rPr>
          <w:rFonts w:hint="eastAsia"/>
          <w:lang w:val="fr-FR"/>
        </w:rPr>
        <w:t>Communication service management exposure</w:t>
      </w:r>
      <w:r>
        <w:rPr>
          <w:lang w:val="fr-FR"/>
        </w:rPr>
        <w:t>);</w:t>
      </w:r>
    </w:p>
    <w:p w:rsidR="00104D5B" w:rsidRDefault="00D477FB">
      <w:pPr>
        <w:pStyle w:val="B2"/>
        <w:rPr>
          <w:rFonts w:eastAsia="等线"/>
          <w:lang w:val="en-US" w:eastAsia="zh-CN"/>
        </w:rPr>
      </w:pPr>
      <w:proofErr w:type="gramStart"/>
      <w:r>
        <w:t>e</w:t>
      </w:r>
      <w:proofErr w:type="gramEnd"/>
      <w:r>
        <w:t>.</w:t>
      </w:r>
      <w:r>
        <w:tab/>
        <w:t>for Key issue #</w:t>
      </w:r>
      <w:r>
        <w:rPr>
          <w:rFonts w:hint="eastAsia"/>
        </w:rPr>
        <w:t>6</w:t>
      </w:r>
      <w:r>
        <w:rPr>
          <w:rFonts w:hint="eastAsia"/>
          <w:lang w:val="en-US" w:eastAsia="zh-CN"/>
        </w:rPr>
        <w:t xml:space="preserve"> (</w:t>
      </w:r>
      <w:r>
        <w:rPr>
          <w:rFonts w:hint="eastAsia"/>
        </w:rPr>
        <w:t>Application layer </w:t>
      </w:r>
      <w:proofErr w:type="spellStart"/>
      <w:r>
        <w:rPr>
          <w:rFonts w:hint="eastAsia"/>
        </w:rPr>
        <w:t>QoS</w:t>
      </w:r>
      <w:proofErr w:type="spellEnd"/>
      <w:r>
        <w:rPr>
          <w:rFonts w:hint="eastAsia"/>
        </w:rPr>
        <w:t> verification capability enablement</w:t>
      </w:r>
      <w:r>
        <w:rPr>
          <w:rFonts w:hint="eastAsia"/>
          <w:lang w:val="en-US" w:eastAsia="zh-CN"/>
        </w:rPr>
        <w:t>):</w:t>
      </w:r>
    </w:p>
    <w:p w:rsidR="00104D5B" w:rsidRDefault="00D477FB">
      <w:pPr>
        <w:pStyle w:val="B3"/>
        <w:rPr>
          <w:rFonts w:eastAsia="宋体"/>
        </w:rPr>
      </w:pPr>
      <w:proofErr w:type="spellStart"/>
      <w:r>
        <w:t>i</w:t>
      </w:r>
      <w:proofErr w:type="spellEnd"/>
      <w:r>
        <w:t>.</w:t>
      </w:r>
      <w:r>
        <w:tab/>
        <w:t>Solution #</w:t>
      </w:r>
      <w:r>
        <w:rPr>
          <w:rFonts w:hint="eastAsia"/>
        </w:rPr>
        <w:t xml:space="preserve">4: </w:t>
      </w:r>
      <w:proofErr w:type="spellStart"/>
      <w:r>
        <w:rPr>
          <w:rFonts w:hint="eastAsia"/>
        </w:rPr>
        <w:t>QoS</w:t>
      </w:r>
      <w:proofErr w:type="spellEnd"/>
      <w:r>
        <w:rPr>
          <w:rFonts w:hint="eastAsia"/>
        </w:rPr>
        <w:t xml:space="preserve"> verification capability</w:t>
      </w:r>
      <w:r>
        <w:rPr>
          <w:rFonts w:hint="eastAsia"/>
          <w:lang w:val="en-US" w:eastAsia="zh-CN"/>
        </w:rPr>
        <w:t>;</w:t>
      </w:r>
    </w:p>
    <w:p w:rsidR="00104D5B" w:rsidRDefault="00D477FB">
      <w:pPr>
        <w:pStyle w:val="B2"/>
        <w:rPr>
          <w:rFonts w:eastAsia="等线"/>
        </w:rPr>
      </w:pPr>
      <w:proofErr w:type="gramStart"/>
      <w:r>
        <w:rPr>
          <w:rFonts w:eastAsia="等线"/>
        </w:rPr>
        <w:t>f</w:t>
      </w:r>
      <w:proofErr w:type="gramEnd"/>
      <w:r>
        <w:rPr>
          <w:rFonts w:eastAsia="等线"/>
        </w:rPr>
        <w:t>.</w:t>
      </w:r>
      <w:r>
        <w:rPr>
          <w:rFonts w:eastAsia="等线"/>
        </w:rPr>
        <w:tab/>
        <w:t>for Key issue #7 (</w:t>
      </w:r>
      <w:r>
        <w:rPr>
          <w:rFonts w:eastAsia="等线" w:hint="eastAsia"/>
        </w:rPr>
        <w:t>Network slice related performance and analytics exposure</w:t>
      </w:r>
      <w:r>
        <w:rPr>
          <w:rFonts w:eastAsia="等线"/>
        </w:rPr>
        <w:t>):</w:t>
      </w:r>
    </w:p>
    <w:p w:rsidR="00104D5B" w:rsidRDefault="00D477FB">
      <w:pPr>
        <w:pStyle w:val="B3"/>
        <w:rPr>
          <w:rFonts w:eastAsia="等线"/>
          <w:lang w:val="en-US" w:eastAsia="zh-CN"/>
        </w:rPr>
      </w:pPr>
      <w:proofErr w:type="spellStart"/>
      <w:r>
        <w:t>i</w:t>
      </w:r>
      <w:proofErr w:type="spellEnd"/>
      <w:r>
        <w:t>.</w:t>
      </w:r>
      <w:r>
        <w:tab/>
        <w:t>Solution #</w:t>
      </w:r>
      <w:r>
        <w:rPr>
          <w:rFonts w:hint="eastAsia"/>
        </w:rPr>
        <w:t>5</w:t>
      </w:r>
      <w:r>
        <w:rPr>
          <w:rFonts w:hint="eastAsia"/>
          <w:lang w:val="en-US" w:eastAsia="zh-CN"/>
        </w:rPr>
        <w:t xml:space="preserve"> (</w:t>
      </w:r>
      <w:r>
        <w:rPr>
          <w:rFonts w:hint="eastAsia"/>
        </w:rPr>
        <w:t>Network slice related performance and analytics exposure</w:t>
      </w:r>
      <w:r>
        <w:rPr>
          <w:rFonts w:hint="eastAsia"/>
          <w:lang w:val="en-US" w:eastAsia="zh-CN"/>
        </w:rPr>
        <w:t>);</w:t>
      </w:r>
    </w:p>
    <w:p w:rsidR="00104D5B" w:rsidRDefault="00D477FB">
      <w:pPr>
        <w:pStyle w:val="B2"/>
      </w:pPr>
      <w:proofErr w:type="gramStart"/>
      <w:r>
        <w:rPr>
          <w:rFonts w:hint="eastAsia"/>
          <w:lang w:val="en-US" w:eastAsia="zh-CN"/>
        </w:rPr>
        <w:t>g</w:t>
      </w:r>
      <w:proofErr w:type="gramEnd"/>
      <w:r>
        <w:t>.</w:t>
      </w:r>
      <w:r>
        <w:tab/>
        <w:t>for Key issue #</w:t>
      </w:r>
      <w:r>
        <w:rPr>
          <w:rFonts w:hint="eastAsia"/>
        </w:rPr>
        <w:t>8</w:t>
      </w:r>
      <w:r>
        <w:rPr>
          <w:rFonts w:hint="eastAsia"/>
          <w:lang w:val="en-US" w:eastAsia="zh-CN"/>
        </w:rPr>
        <w:t xml:space="preserve"> (</w:t>
      </w:r>
      <w:r>
        <w:rPr>
          <w:rFonts w:hint="eastAsia"/>
        </w:rPr>
        <w:t>Support for requirements translation</w:t>
      </w:r>
      <w:r>
        <w:rPr>
          <w:rFonts w:hint="eastAsia"/>
          <w:lang w:val="en-US" w:eastAsia="zh-CN"/>
        </w:rPr>
        <w:t>)</w:t>
      </w:r>
      <w:r>
        <w:t>:</w:t>
      </w:r>
    </w:p>
    <w:p w:rsidR="00104D5B" w:rsidRDefault="00D477FB">
      <w:pPr>
        <w:pStyle w:val="B3"/>
      </w:pPr>
      <w:proofErr w:type="spellStart"/>
      <w:r>
        <w:t>i</w:t>
      </w:r>
      <w:proofErr w:type="spellEnd"/>
      <w:r>
        <w:t>.</w:t>
      </w:r>
      <w:r>
        <w:tab/>
        <w:t>Solution #</w:t>
      </w:r>
      <w:r>
        <w:rPr>
          <w:rFonts w:hint="eastAsia"/>
        </w:rPr>
        <w:t>3</w:t>
      </w:r>
      <w:r>
        <w:rPr>
          <w:rFonts w:hint="eastAsia"/>
          <w:lang w:val="en-US" w:eastAsia="zh-CN"/>
        </w:rPr>
        <w:t xml:space="preserve"> (</w:t>
      </w:r>
      <w:r>
        <w:rPr>
          <w:rFonts w:hint="eastAsia"/>
        </w:rPr>
        <w:t>Slice API configuration and translation</w:t>
      </w:r>
      <w:r>
        <w:rPr>
          <w:rFonts w:hint="eastAsia"/>
          <w:lang w:val="en-US" w:eastAsia="zh-CN"/>
        </w:rPr>
        <w:t>)</w:t>
      </w:r>
      <w:r>
        <w:t>;</w:t>
      </w:r>
    </w:p>
    <w:p w:rsidR="00104D5B" w:rsidRDefault="00D477FB">
      <w:pPr>
        <w:pStyle w:val="B2"/>
      </w:pPr>
      <w:proofErr w:type="gramStart"/>
      <w:r>
        <w:rPr>
          <w:rFonts w:hint="eastAsia"/>
          <w:lang w:val="en-US" w:eastAsia="zh-CN"/>
        </w:rPr>
        <w:t>h</w:t>
      </w:r>
      <w:proofErr w:type="gramEnd"/>
      <w:r>
        <w:t>.</w:t>
      </w:r>
      <w:r>
        <w:tab/>
        <w:t>for Key issue #</w:t>
      </w:r>
      <w:r>
        <w:rPr>
          <w:rFonts w:hint="eastAsia"/>
        </w:rPr>
        <w:t>9</w:t>
      </w:r>
      <w:r>
        <w:rPr>
          <w:rFonts w:hint="eastAsia"/>
          <w:lang w:val="en-US" w:eastAsia="zh-CN"/>
        </w:rPr>
        <w:t xml:space="preserve"> (</w:t>
      </w:r>
      <w:r>
        <w:rPr>
          <w:rFonts w:hint="eastAsia"/>
        </w:rPr>
        <w:t>Support for trust enablement</w:t>
      </w:r>
      <w:r>
        <w:t>):</w:t>
      </w:r>
    </w:p>
    <w:p w:rsidR="00104D5B" w:rsidRDefault="00D477FB">
      <w:pPr>
        <w:pStyle w:val="B3"/>
      </w:pPr>
      <w:proofErr w:type="spellStart"/>
      <w:r>
        <w:t>i</w:t>
      </w:r>
      <w:proofErr w:type="spellEnd"/>
      <w:r>
        <w:t>.</w:t>
      </w:r>
      <w:r>
        <w:tab/>
        <w:t>Solution #</w:t>
      </w:r>
      <w:r>
        <w:rPr>
          <w:rFonts w:hint="eastAsia"/>
        </w:rPr>
        <w:t>6</w:t>
      </w:r>
      <w:r>
        <w:rPr>
          <w:rFonts w:hint="eastAsia"/>
          <w:lang w:val="en-US" w:eastAsia="zh-CN"/>
        </w:rPr>
        <w:t xml:space="preserve"> (</w:t>
      </w:r>
      <w:r>
        <w:rPr>
          <w:rFonts w:hint="eastAsia"/>
        </w:rPr>
        <w:t>VAL server authorization and authentication via slice enabler layer</w:t>
      </w:r>
      <w:r>
        <w:t>);</w:t>
      </w:r>
    </w:p>
    <w:p w:rsidR="00104D5B" w:rsidRDefault="00D477FB">
      <w:pPr>
        <w:pStyle w:val="B2"/>
      </w:pPr>
      <w:proofErr w:type="spellStart"/>
      <w:proofErr w:type="gramStart"/>
      <w:r>
        <w:rPr>
          <w:rFonts w:hint="eastAsia"/>
          <w:lang w:val="en-US" w:eastAsia="zh-CN"/>
        </w:rPr>
        <w:t>i</w:t>
      </w:r>
      <w:proofErr w:type="spellEnd"/>
      <w:proofErr w:type="gramEnd"/>
      <w:r>
        <w:t>.</w:t>
      </w:r>
      <w:r>
        <w:tab/>
        <w:t>for Key issue #10 (</w:t>
      </w:r>
      <w:r>
        <w:rPr>
          <w:rFonts w:hint="eastAsia"/>
        </w:rPr>
        <w:t>Support for managing trusted third-party owned application(s)</w:t>
      </w:r>
      <w:r>
        <w:t>):</w:t>
      </w:r>
    </w:p>
    <w:p w:rsidR="00104D5B" w:rsidRDefault="00D477FB">
      <w:pPr>
        <w:pStyle w:val="B3"/>
        <w:rPr>
          <w:lang w:val="en-US" w:eastAsia="zh-CN"/>
        </w:rPr>
      </w:pPr>
      <w:proofErr w:type="spellStart"/>
      <w:r>
        <w:t>i</w:t>
      </w:r>
      <w:proofErr w:type="spellEnd"/>
      <w:r>
        <w:t>.</w:t>
      </w:r>
      <w:r>
        <w:tab/>
      </w:r>
      <w:r>
        <w:rPr>
          <w:rFonts w:hint="eastAsia"/>
        </w:rPr>
        <w:tab/>
        <w:t xml:space="preserve">Solution </w:t>
      </w:r>
      <w:r>
        <w:t>#</w:t>
      </w:r>
      <w:r>
        <w:rPr>
          <w:rFonts w:hint="eastAsia"/>
        </w:rPr>
        <w:t>10</w:t>
      </w:r>
      <w:r>
        <w:rPr>
          <w:rFonts w:hint="eastAsia"/>
          <w:lang w:val="en-US" w:eastAsia="zh-CN"/>
        </w:rPr>
        <w:t xml:space="preserve"> </w:t>
      </w:r>
      <w:r>
        <w:t>(</w:t>
      </w:r>
      <w:r>
        <w:rPr>
          <w:rFonts w:hint="eastAsia"/>
        </w:rPr>
        <w:t>Network slice application policy management capability</w:t>
      </w:r>
      <w:r>
        <w:t>)</w:t>
      </w:r>
      <w:r>
        <w:rPr>
          <w:rFonts w:hint="eastAsia"/>
          <w:lang w:val="en-US" w:eastAsia="zh-CN"/>
        </w:rPr>
        <w:t>;</w:t>
      </w:r>
    </w:p>
    <w:p w:rsidR="00104D5B" w:rsidRDefault="00D477FB">
      <w:pPr>
        <w:pStyle w:val="B3"/>
        <w:rPr>
          <w:rFonts w:eastAsia="宋体"/>
          <w:lang w:val="en-US" w:eastAsia="zh-CN"/>
        </w:rPr>
      </w:pPr>
      <w:r>
        <w:rPr>
          <w:rFonts w:hint="eastAsia"/>
          <w:lang w:val="en-US" w:eastAsia="zh-CN"/>
        </w:rPr>
        <w:t>ii.</w:t>
      </w:r>
      <w:r>
        <w:rPr>
          <w:rFonts w:hint="eastAsia"/>
          <w:lang w:val="en-US" w:eastAsia="zh-CN"/>
        </w:rPr>
        <w:tab/>
        <w:t>Solution #</w:t>
      </w:r>
      <w:r>
        <w:rPr>
          <w:rFonts w:eastAsia="宋体" w:hint="eastAsia"/>
          <w:lang w:val="en-US" w:eastAsia="zh-CN"/>
        </w:rPr>
        <w:t>20</w:t>
      </w:r>
      <w:r>
        <w:rPr>
          <w:rFonts w:hint="eastAsia"/>
          <w:lang w:val="en-US" w:eastAsia="zh-CN"/>
        </w:rPr>
        <w:t>(</w:t>
      </w:r>
      <w:r>
        <w:rPr>
          <w:lang w:val="en-US" w:eastAsia="zh-CN"/>
        </w:rPr>
        <w:t>Network slice optimization based on AF policy</w:t>
      </w:r>
      <w:r>
        <w:rPr>
          <w:rFonts w:hint="eastAsia"/>
          <w:lang w:val="en-US" w:eastAsia="zh-CN"/>
        </w:rPr>
        <w:t>)</w:t>
      </w:r>
      <w:r>
        <w:rPr>
          <w:rFonts w:eastAsia="宋体" w:hint="eastAsia"/>
          <w:lang w:val="en-US" w:eastAsia="zh-CN"/>
        </w:rPr>
        <w:t>;</w:t>
      </w:r>
    </w:p>
    <w:p w:rsidR="00104D5B" w:rsidRDefault="00D477FB">
      <w:pPr>
        <w:pStyle w:val="B2"/>
        <w:rPr>
          <w:lang w:val="en-US" w:eastAsia="zh-CN"/>
        </w:rPr>
      </w:pPr>
      <w:proofErr w:type="gramStart"/>
      <w:r>
        <w:rPr>
          <w:rFonts w:hint="eastAsia"/>
          <w:lang w:val="en-US" w:eastAsia="zh-CN"/>
        </w:rPr>
        <w:t>j</w:t>
      </w:r>
      <w:proofErr w:type="gramEnd"/>
      <w:r>
        <w:rPr>
          <w:lang w:val="en-US" w:eastAsia="zh-CN"/>
        </w:rPr>
        <w:t>.</w:t>
      </w:r>
      <w:r>
        <w:rPr>
          <w:lang w:val="en-US" w:eastAsia="zh-CN"/>
        </w:rPr>
        <w:tab/>
        <w:t>for Key issue #1</w:t>
      </w:r>
      <w:r>
        <w:rPr>
          <w:rFonts w:hint="eastAsia"/>
          <w:lang w:val="en-US" w:eastAsia="zh-CN"/>
        </w:rPr>
        <w:t>1</w:t>
      </w:r>
      <w:r>
        <w:rPr>
          <w:lang w:val="en-US" w:eastAsia="zh-CN"/>
        </w:rPr>
        <w:t xml:space="preserve"> (Slice requirements alignment):</w:t>
      </w:r>
    </w:p>
    <w:p w:rsidR="00104D5B" w:rsidRDefault="00D477FB">
      <w:pPr>
        <w:pStyle w:val="B3"/>
        <w:rPr>
          <w:rFonts w:eastAsia="宋体"/>
          <w:lang w:eastAsia="zh-CN"/>
        </w:rPr>
      </w:pPr>
      <w:proofErr w:type="spellStart"/>
      <w:r>
        <w:t>i</w:t>
      </w:r>
      <w:proofErr w:type="spellEnd"/>
      <w:r>
        <w:t>.</w:t>
      </w:r>
      <w:r>
        <w:tab/>
      </w:r>
      <w:r>
        <w:rPr>
          <w:rFonts w:hint="eastAsia"/>
        </w:rPr>
        <w:tab/>
        <w:t xml:space="preserve">Solution </w:t>
      </w:r>
      <w:r>
        <w:t>#</w:t>
      </w:r>
      <w:r>
        <w:rPr>
          <w:rFonts w:eastAsia="宋体" w:hint="eastAsia"/>
          <w:lang w:eastAsia="zh-CN"/>
        </w:rPr>
        <w:t>19</w:t>
      </w:r>
      <w:r>
        <w:rPr>
          <w:rFonts w:hint="eastAsia"/>
          <w:lang w:val="en-US" w:eastAsia="zh-CN"/>
        </w:rPr>
        <w:t xml:space="preserve"> </w:t>
      </w:r>
      <w:r>
        <w:t>(</w:t>
      </w:r>
      <w:r>
        <w:rPr>
          <w:rFonts w:hint="eastAsia"/>
          <w:lang w:eastAsia="zh-CN"/>
        </w:rPr>
        <w:t>A</w:t>
      </w:r>
      <w:r>
        <w:t>pplication layer slice SLA alignment)</w:t>
      </w:r>
      <w:r>
        <w:rPr>
          <w:rFonts w:eastAsia="宋体" w:hint="eastAsia"/>
          <w:lang w:eastAsia="zh-CN"/>
        </w:rPr>
        <w:t>;</w:t>
      </w:r>
    </w:p>
    <w:p w:rsidR="00104D5B" w:rsidRDefault="00D477FB">
      <w:pPr>
        <w:pStyle w:val="B2"/>
        <w:rPr>
          <w:lang w:val="en-US" w:eastAsia="zh-CN"/>
        </w:rPr>
      </w:pPr>
      <w:proofErr w:type="gramStart"/>
      <w:r>
        <w:rPr>
          <w:rFonts w:hint="eastAsia"/>
          <w:lang w:val="en-US" w:eastAsia="zh-CN"/>
        </w:rPr>
        <w:t>k</w:t>
      </w:r>
      <w:proofErr w:type="gramEnd"/>
      <w:r>
        <w:rPr>
          <w:lang w:val="en-US" w:eastAsia="zh-CN"/>
        </w:rPr>
        <w:t>.</w:t>
      </w:r>
      <w:r>
        <w:rPr>
          <w:lang w:val="en-US" w:eastAsia="zh-CN"/>
        </w:rPr>
        <w:tab/>
        <w:t>for Key issue #1</w:t>
      </w:r>
      <w:r>
        <w:rPr>
          <w:rFonts w:hint="eastAsia"/>
          <w:lang w:val="en-US" w:eastAsia="zh-CN"/>
        </w:rPr>
        <w:t>2</w:t>
      </w:r>
      <w:r>
        <w:rPr>
          <w:lang w:val="en-US" w:eastAsia="zh-CN"/>
        </w:rPr>
        <w:t xml:space="preserve"> (Network slice capability exposure in the edge data network):</w:t>
      </w:r>
    </w:p>
    <w:p w:rsidR="00104D5B" w:rsidRDefault="00D477FB">
      <w:pPr>
        <w:pStyle w:val="B3"/>
        <w:rPr>
          <w:rFonts w:eastAsia="宋体"/>
          <w:lang w:eastAsia="zh-CN"/>
        </w:rPr>
      </w:pPr>
      <w:proofErr w:type="spellStart"/>
      <w:r>
        <w:t>i</w:t>
      </w:r>
      <w:proofErr w:type="spellEnd"/>
      <w:r>
        <w:t>.</w:t>
      </w:r>
      <w:r>
        <w:tab/>
      </w:r>
      <w:r>
        <w:rPr>
          <w:rFonts w:hint="eastAsia"/>
        </w:rPr>
        <w:tab/>
        <w:t xml:space="preserve">Solution </w:t>
      </w:r>
      <w:r>
        <w:t>#</w:t>
      </w:r>
      <w:r>
        <w:rPr>
          <w:rFonts w:eastAsia="宋体" w:hint="eastAsia"/>
          <w:lang w:eastAsia="zh-CN"/>
        </w:rPr>
        <w:t>14</w:t>
      </w:r>
      <w:r>
        <w:rPr>
          <w:rFonts w:hint="eastAsia"/>
          <w:lang w:val="en-US" w:eastAsia="zh-CN"/>
        </w:rPr>
        <w:t xml:space="preserve"> </w:t>
      </w:r>
      <w:r>
        <w:t>(</w:t>
      </w:r>
      <w:r>
        <w:rPr>
          <w:lang w:eastAsia="zh-CN"/>
        </w:rPr>
        <w:t>Interaction between the NSCE servers</w:t>
      </w:r>
      <w:r>
        <w:rPr>
          <w:rFonts w:eastAsia="宋体" w:hint="eastAsia"/>
          <w:lang w:eastAsia="zh-CN"/>
        </w:rPr>
        <w:t>;</w:t>
      </w:r>
    </w:p>
    <w:p w:rsidR="00104D5B" w:rsidRDefault="00D477FB">
      <w:pPr>
        <w:pStyle w:val="B3"/>
        <w:rPr>
          <w:rFonts w:eastAsia="宋体"/>
          <w:lang w:val="en-US" w:eastAsia="zh-CN"/>
        </w:rPr>
      </w:pPr>
      <w:r>
        <w:rPr>
          <w:rFonts w:eastAsia="宋体"/>
          <w:lang w:val="en-US" w:eastAsia="zh-CN"/>
        </w:rPr>
        <w:t>ii.</w:t>
      </w:r>
      <w:r>
        <w:rPr>
          <w:rFonts w:eastAsia="宋体"/>
          <w:lang w:val="en-US" w:eastAsia="zh-CN"/>
        </w:rPr>
        <w:tab/>
      </w:r>
      <w:r>
        <w:rPr>
          <w:rFonts w:eastAsia="宋体"/>
          <w:lang w:val="en-US" w:eastAsia="zh-CN"/>
        </w:rPr>
        <w:tab/>
        <w:t>Solution #21</w:t>
      </w:r>
      <w:r>
        <w:rPr>
          <w:rFonts w:eastAsia="宋体" w:hint="eastAsia"/>
          <w:lang w:val="en-US" w:eastAsia="zh-CN"/>
        </w:rPr>
        <w:t xml:space="preserve"> </w:t>
      </w:r>
      <w:r>
        <w:rPr>
          <w:rFonts w:eastAsia="宋体"/>
          <w:lang w:val="en-US" w:eastAsia="zh-CN"/>
        </w:rPr>
        <w:t>(</w:t>
      </w:r>
      <w:r>
        <w:rPr>
          <w:rFonts w:eastAsia="宋体" w:hint="eastAsia"/>
          <w:lang w:val="en-US" w:eastAsia="zh-CN"/>
        </w:rPr>
        <w:t>P</w:t>
      </w:r>
      <w:r>
        <w:rPr>
          <w:rFonts w:eastAsia="宋体"/>
          <w:lang w:val="en-US" w:eastAsia="zh-CN"/>
        </w:rPr>
        <w:t>redictive slice modification in edge based NSCE deployments</w:t>
      </w:r>
      <w:r>
        <w:rPr>
          <w:rFonts w:eastAsia="宋体" w:hint="eastAsia"/>
          <w:lang w:val="en-US" w:eastAsia="zh-CN"/>
        </w:rPr>
        <w:t>);</w:t>
      </w:r>
    </w:p>
    <w:p w:rsidR="00104D5B" w:rsidRDefault="00D477FB">
      <w:pPr>
        <w:pStyle w:val="B3"/>
        <w:ind w:left="284" w:firstLine="284"/>
        <w:rPr>
          <w:rFonts w:eastAsia="等线"/>
          <w:lang w:val="en-US" w:eastAsia="zh-CN"/>
        </w:rPr>
      </w:pPr>
      <w:proofErr w:type="gramStart"/>
      <w:r>
        <w:rPr>
          <w:rFonts w:hint="eastAsia"/>
          <w:lang w:val="en-US" w:eastAsia="zh-CN"/>
        </w:rPr>
        <w:t>l</w:t>
      </w:r>
      <w:proofErr w:type="gramEnd"/>
      <w:r>
        <w:rPr>
          <w:lang w:val="en-US" w:eastAsia="zh-CN"/>
        </w:rPr>
        <w:t>.</w:t>
      </w:r>
      <w:r>
        <w:rPr>
          <w:lang w:val="en-US" w:eastAsia="zh-CN"/>
        </w:rPr>
        <w:tab/>
        <w:t>for Key issue #1 (</w:t>
      </w:r>
      <w:r>
        <w:rPr>
          <w:rFonts w:hint="eastAsia"/>
          <w:lang w:val="en-US" w:eastAsia="zh-CN"/>
        </w:rPr>
        <w:t xml:space="preserve">SEAL </w:t>
      </w:r>
      <w:r>
        <w:rPr>
          <w:lang w:val="en-US" w:eastAsia="zh-CN"/>
        </w:rPr>
        <w:t>enhancement):</w:t>
      </w:r>
    </w:p>
    <w:p w:rsidR="00104D5B" w:rsidRDefault="00D477FB">
      <w:pPr>
        <w:pStyle w:val="B3"/>
        <w:rPr>
          <w:lang w:eastAsia="zh-CN"/>
        </w:rPr>
      </w:pPr>
      <w:proofErr w:type="spellStart"/>
      <w:r>
        <w:rPr>
          <w:rFonts w:hint="eastAsia"/>
          <w:lang w:eastAsia="zh-CN"/>
        </w:rPr>
        <w:t>i</w:t>
      </w:r>
      <w:proofErr w:type="spellEnd"/>
      <w:r>
        <w:rPr>
          <w:rFonts w:hint="eastAsia"/>
          <w:lang w:eastAsia="zh-CN"/>
        </w:rPr>
        <w:t>.</w:t>
      </w:r>
      <w:r>
        <w:rPr>
          <w:rFonts w:hint="eastAsia"/>
          <w:lang w:eastAsia="zh-CN"/>
        </w:rPr>
        <w:tab/>
      </w:r>
      <w:r>
        <w:rPr>
          <w:rFonts w:hint="eastAsia"/>
        </w:rPr>
        <w:t xml:space="preserve">Solution </w:t>
      </w:r>
      <w:r>
        <w:t>#</w:t>
      </w:r>
      <w:r>
        <w:rPr>
          <w:rFonts w:eastAsia="宋体" w:hint="eastAsia"/>
          <w:lang w:eastAsia="zh-CN"/>
        </w:rPr>
        <w:t>15</w:t>
      </w:r>
      <w:r>
        <w:rPr>
          <w:rFonts w:hint="eastAsia"/>
          <w:lang w:val="en-US" w:eastAsia="zh-CN"/>
        </w:rPr>
        <w:t xml:space="preserve"> (</w:t>
      </w:r>
      <w:r>
        <w:t>UE triggered network slice adaptation</w:t>
      </w:r>
      <w:r>
        <w:rPr>
          <w:rFonts w:hint="eastAsia"/>
          <w:lang w:eastAsia="zh-CN"/>
        </w:rPr>
        <w:t>)</w:t>
      </w:r>
    </w:p>
    <w:p w:rsidR="00104D5B" w:rsidRDefault="00D477FB">
      <w:pPr>
        <w:pStyle w:val="B3"/>
        <w:rPr>
          <w:rFonts w:eastAsia="宋体"/>
          <w:lang w:eastAsia="zh-CN"/>
        </w:rPr>
      </w:pPr>
      <w:r>
        <w:t>ii.</w:t>
      </w:r>
      <w:r>
        <w:tab/>
      </w:r>
      <w:r>
        <w:rPr>
          <w:rFonts w:hint="eastAsia"/>
          <w:lang w:val="en-US" w:eastAsia="zh-CN"/>
        </w:rPr>
        <w:t>Application architecture;</w:t>
      </w:r>
      <w:r>
        <w:rPr>
          <w:rFonts w:hint="eastAsia"/>
        </w:rPr>
        <w:t xml:space="preserve"> </w:t>
      </w:r>
    </w:p>
    <w:p w:rsidR="00104D5B" w:rsidRDefault="00D477FB">
      <w:pPr>
        <w:pStyle w:val="B3"/>
      </w:pPr>
      <w:r>
        <w:rPr>
          <w:rFonts w:hint="eastAsia"/>
        </w:rPr>
        <w:t>iii.</w:t>
      </w:r>
      <w:r>
        <w:rPr>
          <w:rFonts w:hint="eastAsia"/>
        </w:rPr>
        <w:tab/>
        <w:t xml:space="preserve">Solution </w:t>
      </w:r>
      <w:r>
        <w:t>#</w:t>
      </w:r>
      <w:r>
        <w:rPr>
          <w:rFonts w:hint="eastAsia"/>
        </w:rPr>
        <w:t>16 (Multi-Network slice management capability);</w:t>
      </w:r>
    </w:p>
    <w:p w:rsidR="00104D5B" w:rsidRDefault="00D477FB">
      <w:pPr>
        <w:pStyle w:val="B3"/>
        <w:rPr>
          <w:lang w:eastAsia="zh-CN"/>
        </w:rPr>
      </w:pPr>
      <w:r>
        <w:rPr>
          <w:rFonts w:hint="eastAsia"/>
        </w:rPr>
        <w:t>iv.</w:t>
      </w:r>
      <w:r>
        <w:rPr>
          <w:rFonts w:hint="eastAsia"/>
        </w:rPr>
        <w:tab/>
        <w:t xml:space="preserve">Solution </w:t>
      </w:r>
      <w:r>
        <w:t>#</w:t>
      </w:r>
      <w:r>
        <w:rPr>
          <w:rFonts w:hint="eastAsia"/>
        </w:rPr>
        <w:t>17 (Multi-Network slice resource optimization);</w:t>
      </w:r>
    </w:p>
    <w:p w:rsidR="00104D5B" w:rsidRDefault="00D477FB">
      <w:pPr>
        <w:pStyle w:val="B3"/>
        <w:ind w:left="284" w:firstLine="284"/>
        <w:rPr>
          <w:rFonts w:eastAsia="等线"/>
          <w:lang w:val="en-US" w:eastAsia="zh-CN"/>
        </w:rPr>
      </w:pPr>
      <w:proofErr w:type="gramStart"/>
      <w:r>
        <w:rPr>
          <w:rFonts w:hint="eastAsia"/>
          <w:lang w:val="en-US" w:eastAsia="zh-CN"/>
        </w:rPr>
        <w:t>m</w:t>
      </w:r>
      <w:proofErr w:type="gramEnd"/>
      <w:r>
        <w:rPr>
          <w:lang w:val="en-US" w:eastAsia="zh-CN"/>
        </w:rPr>
        <w:t>.</w:t>
      </w:r>
      <w:r>
        <w:rPr>
          <w:lang w:val="en-US" w:eastAsia="zh-CN"/>
        </w:rPr>
        <w:tab/>
        <w:t>for Key issue #1</w:t>
      </w:r>
      <w:r>
        <w:rPr>
          <w:rFonts w:hint="eastAsia"/>
          <w:lang w:val="en-US" w:eastAsia="zh-CN"/>
        </w:rPr>
        <w:t>4</w:t>
      </w:r>
      <w:r>
        <w:rPr>
          <w:lang w:val="en-US" w:eastAsia="zh-CN"/>
        </w:rPr>
        <w:t xml:space="preserve"> (Network Slice creation to the third-party and UE):</w:t>
      </w:r>
    </w:p>
    <w:p w:rsidR="00104D5B" w:rsidRDefault="00D477FB">
      <w:pPr>
        <w:pStyle w:val="B3"/>
        <w:rPr>
          <w:rFonts w:eastAsia="宋体"/>
          <w:lang w:eastAsia="zh-CN"/>
        </w:rPr>
      </w:pPr>
      <w:proofErr w:type="spellStart"/>
      <w:r>
        <w:rPr>
          <w:rFonts w:hint="eastAsia"/>
          <w:lang w:eastAsia="zh-CN"/>
        </w:rPr>
        <w:t>i</w:t>
      </w:r>
      <w:proofErr w:type="spellEnd"/>
      <w:r>
        <w:rPr>
          <w:rFonts w:eastAsia="宋体" w:hint="eastAsia"/>
          <w:lang w:eastAsia="zh-CN"/>
        </w:rPr>
        <w:t>.</w:t>
      </w:r>
      <w:r>
        <w:rPr>
          <w:rFonts w:hint="eastAsia"/>
          <w:lang w:eastAsia="zh-CN"/>
        </w:rPr>
        <w:tab/>
      </w:r>
      <w:r>
        <w:rPr>
          <w:rFonts w:hint="eastAsia"/>
          <w:lang w:val="en-US" w:eastAsia="zh-CN"/>
        </w:rPr>
        <w:t xml:space="preserve">Solution </w:t>
      </w:r>
      <w:r>
        <w:rPr>
          <w:lang w:val="en-US" w:eastAsia="zh-CN"/>
        </w:rPr>
        <w:t>#</w:t>
      </w:r>
      <w:r>
        <w:rPr>
          <w:rFonts w:hint="eastAsia"/>
          <w:lang w:val="en-US" w:eastAsia="zh-CN"/>
        </w:rPr>
        <w:t>13 (</w:t>
      </w:r>
      <w:r>
        <w:rPr>
          <w:lang w:eastAsia="zh-CN"/>
        </w:rPr>
        <w:t>Network Slice Allocation by VAL server</w:t>
      </w:r>
      <w:r>
        <w:rPr>
          <w:rFonts w:eastAsia="宋体" w:hint="eastAsia"/>
          <w:lang w:eastAsia="zh-CN"/>
        </w:rPr>
        <w:t>);</w:t>
      </w:r>
    </w:p>
    <w:p w:rsidR="00104D5B" w:rsidRDefault="00D477FB">
      <w:pPr>
        <w:pStyle w:val="B3"/>
        <w:ind w:left="284" w:firstLine="284"/>
        <w:rPr>
          <w:rFonts w:eastAsia="等线"/>
        </w:rPr>
      </w:pPr>
      <w:proofErr w:type="gramStart"/>
      <w:r>
        <w:rPr>
          <w:rFonts w:hint="eastAsia"/>
        </w:rPr>
        <w:t>n</w:t>
      </w:r>
      <w:proofErr w:type="gramEnd"/>
      <w:r>
        <w:t>.</w:t>
      </w:r>
      <w:r>
        <w:tab/>
        <w:t>for Key issue #1</w:t>
      </w:r>
      <w:r>
        <w:rPr>
          <w:rFonts w:hint="eastAsia"/>
        </w:rPr>
        <w:t>3</w:t>
      </w:r>
      <w:r>
        <w:t xml:space="preserve"> (Delivery of the existing Network Slice information to the trusted third-party):</w:t>
      </w:r>
    </w:p>
    <w:p w:rsidR="00104D5B" w:rsidRDefault="00D477FB">
      <w:pPr>
        <w:pStyle w:val="B3"/>
        <w:rPr>
          <w:rFonts w:eastAsia="宋体"/>
          <w:lang w:eastAsia="zh-CN"/>
        </w:rPr>
      </w:pPr>
      <w:proofErr w:type="spellStart"/>
      <w:proofErr w:type="gramStart"/>
      <w:r>
        <w:rPr>
          <w:rFonts w:hint="eastAsia"/>
        </w:rPr>
        <w:t>i</w:t>
      </w:r>
      <w:proofErr w:type="spellEnd"/>
      <w:proofErr w:type="gramEnd"/>
      <w:r>
        <w:rPr>
          <w:rFonts w:hint="eastAsia"/>
        </w:rPr>
        <w:tab/>
        <w:t xml:space="preserve">Solution </w:t>
      </w:r>
      <w:r>
        <w:t>#</w:t>
      </w:r>
      <w:r>
        <w:rPr>
          <w:rFonts w:hint="eastAsia"/>
        </w:rPr>
        <w:t>18 (</w:t>
      </w:r>
      <w:r>
        <w:t>Network Slice Information Delivery</w:t>
      </w:r>
      <w:r>
        <w:rPr>
          <w:rFonts w:hint="eastAsia"/>
        </w:rPr>
        <w:t>).</w:t>
      </w:r>
    </w:p>
    <w:p w:rsidR="00104D5B" w:rsidRDefault="00D477FB">
      <w:pPr>
        <w:pStyle w:val="B1"/>
        <w:ind w:leftChars="283" w:left="566" w:firstLine="1"/>
      </w:pPr>
      <w:r>
        <w:t>Since solution #9 (Support for managing trusted third-party owned application(s)) is not technically viable currently, so it is recommended solution#9 shall not move forward to normative phase.</w:t>
      </w:r>
    </w:p>
    <w:p w:rsidR="00104D5B" w:rsidRDefault="00D477FB">
      <w:pPr>
        <w:pStyle w:val="B1"/>
        <w:ind w:leftChars="283" w:left="566" w:firstLine="1"/>
        <w:rPr>
          <w:lang w:val="en-US" w:eastAsia="zh-CN"/>
        </w:rPr>
      </w:pPr>
      <w:r>
        <w:t>Individual solutions, not listed under bullet 5 may be adopted in technical specification with appropriate enhancements;</w:t>
      </w:r>
      <w:r>
        <w:rPr>
          <w:rFonts w:hint="eastAsia"/>
          <w:lang w:val="en-US" w:eastAsia="zh-CN"/>
        </w:rPr>
        <w:t xml:space="preserve"> </w:t>
      </w:r>
    </w:p>
    <w:p w:rsidR="00104D5B" w:rsidRDefault="00D477FB">
      <w:pPr>
        <w:pStyle w:val="B1"/>
        <w:rPr>
          <w:rFonts w:eastAsia="等线"/>
          <w:lang w:val="en-US" w:eastAsia="zh-CN"/>
        </w:rPr>
      </w:pPr>
      <w:r>
        <w:rPr>
          <w:rFonts w:eastAsia="等线" w:hint="eastAsia"/>
          <w:lang w:val="en-US" w:eastAsia="zh-CN"/>
        </w:rPr>
        <w:t>6.</w:t>
      </w:r>
      <w:r>
        <w:rPr>
          <w:rFonts w:eastAsia="等线" w:hint="eastAsia"/>
          <w:lang w:val="en-US" w:eastAsia="zh-CN"/>
        </w:rPr>
        <w:tab/>
      </w:r>
      <w:r>
        <w:rPr>
          <w:rFonts w:eastAsia="等线"/>
          <w:lang w:val="en-US" w:eastAsia="zh-CN"/>
        </w:rPr>
        <w:t>Potential enhancement of SEAL services, t</w:t>
      </w:r>
      <w:r>
        <w:rPr>
          <w:rFonts w:eastAsia="等线" w:hint="eastAsia"/>
          <w:lang w:val="en-US" w:eastAsia="zh-CN"/>
        </w:rPr>
        <w:t xml:space="preserve">he enhancement to the SEAL service is summarized in solution 12. The normative work of SEAL enhancement will take solution 12 and the conclusion of corresponding solutions into consideration.  </w:t>
      </w:r>
    </w:p>
    <w:p w:rsidR="00104D5B" w:rsidRDefault="00D477FB">
      <w:pPr>
        <w:pStyle w:val="EditorsNote"/>
        <w:rPr>
          <w:del w:id="63" w:author="zsw-0330-2" w:date="2023-04-06T11:48:00Z"/>
        </w:rPr>
      </w:pPr>
      <w:del w:id="64" w:author="zsw-0330-2" w:date="2023-04-06T11:48:00Z">
        <w:r>
          <w:delText>Editor's N</w:delText>
        </w:r>
        <w:r>
          <w:rPr>
            <w:rFonts w:hint="eastAsia"/>
            <w:lang w:eastAsia="zh-CN"/>
          </w:rPr>
          <w:delText>ote</w:delText>
        </w:r>
        <w:r>
          <w:delText xml:space="preserve">: There </w:delText>
        </w:r>
        <w:r>
          <w:rPr>
            <w:rFonts w:eastAsia="宋体" w:hint="eastAsia"/>
            <w:lang w:eastAsia="zh-CN"/>
          </w:rPr>
          <w:delText>is</w:delText>
        </w:r>
        <w:r>
          <w:delText xml:space="preserve"> un</w:delText>
        </w:r>
        <w:r>
          <w:rPr>
            <w:rFonts w:eastAsia="宋体" w:hint="eastAsia"/>
            <w:lang w:eastAsia="zh-CN"/>
          </w:rPr>
          <w:delText>concluded</w:delText>
        </w:r>
        <w:r>
          <w:delText xml:space="preserve"> solution to be dealt with; Section 9 Conclusion may be updated</w:delText>
        </w:r>
        <w:r>
          <w:rPr>
            <w:rFonts w:eastAsia="宋体" w:hint="eastAsia"/>
            <w:lang w:eastAsia="zh-CN"/>
          </w:rPr>
          <w:delText>.</w:delText>
        </w:r>
        <w:r>
          <w:delText> </w:delText>
        </w:r>
      </w:del>
    </w:p>
    <w:p w:rsidR="00104D5B" w:rsidRDefault="00D477FB">
      <w:r>
        <w:br w:type="page"/>
      </w:r>
      <w:bookmarkStart w:id="65" w:name="_GoBack"/>
      <w:bookmarkEnd w:id="65"/>
    </w:p>
    <w:sectPr w:rsidR="00104D5B" w:rsidSect="00104D5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C62" w:rsidRDefault="00AE6C62" w:rsidP="00104D5B">
      <w:pPr>
        <w:spacing w:after="0"/>
      </w:pPr>
      <w:r>
        <w:separator/>
      </w:r>
    </w:p>
  </w:endnote>
  <w:endnote w:type="continuationSeparator" w:id="0">
    <w:p w:rsidR="00AE6C62" w:rsidRDefault="00AE6C62" w:rsidP="00104D5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C62" w:rsidRDefault="00AE6C62">
      <w:pPr>
        <w:spacing w:after="0"/>
      </w:pPr>
      <w:r>
        <w:separator/>
      </w:r>
    </w:p>
  </w:footnote>
  <w:footnote w:type="continuationSeparator" w:id="0">
    <w:p w:rsidR="00AE6C62" w:rsidRDefault="00AE6C6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D5B" w:rsidRDefault="00D477FB">
    <w:r>
      <w:t xml:space="preserve">Page </w:t>
    </w:r>
    <w:r w:rsidR="00D17850">
      <w:fldChar w:fldCharType="begin"/>
    </w:r>
    <w:r>
      <w:instrText>PAGE</w:instrText>
    </w:r>
    <w:r w:rsidR="00D17850">
      <w:fldChar w:fldCharType="separate"/>
    </w:r>
    <w:r>
      <w:t>1</w:t>
    </w:r>
    <w:r w:rsidR="00D17850">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D5B" w:rsidRDefault="00104D5B">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D5B" w:rsidRDefault="00D477FB">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D5B" w:rsidRDefault="00104D5B">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sw-0330-2">
    <w15:presenceInfo w15:providerId="None" w15:userId="zsw-0330-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proofState w:spelling="clean" w:grammar="clean"/>
  <w:attachedTemplate r:id="rId1"/>
  <w:stylePaneFormatFilter w:val="3F01"/>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
  <w:rsids>
    <w:rsidRoot w:val="00022E4A"/>
    <w:rsid w:val="00022E4A"/>
    <w:rsid w:val="00093EFD"/>
    <w:rsid w:val="000A6394"/>
    <w:rsid w:val="000B7FED"/>
    <w:rsid w:val="000C038A"/>
    <w:rsid w:val="000C6598"/>
    <w:rsid w:val="000D44B3"/>
    <w:rsid w:val="00104D5B"/>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673F6"/>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E6C62"/>
    <w:rsid w:val="00B258BB"/>
    <w:rsid w:val="00B4478E"/>
    <w:rsid w:val="00B67B97"/>
    <w:rsid w:val="00B968C8"/>
    <w:rsid w:val="00B97081"/>
    <w:rsid w:val="00BA3EC5"/>
    <w:rsid w:val="00BA51D9"/>
    <w:rsid w:val="00BB5DFC"/>
    <w:rsid w:val="00BD279D"/>
    <w:rsid w:val="00BD6BB8"/>
    <w:rsid w:val="00C66BA2"/>
    <w:rsid w:val="00C870F6"/>
    <w:rsid w:val="00C95985"/>
    <w:rsid w:val="00CC5026"/>
    <w:rsid w:val="00CC68D0"/>
    <w:rsid w:val="00D03F9A"/>
    <w:rsid w:val="00D06D51"/>
    <w:rsid w:val="00D17850"/>
    <w:rsid w:val="00D24991"/>
    <w:rsid w:val="00D477FB"/>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B6386"/>
    <w:rsid w:val="035E1A0E"/>
    <w:rsid w:val="5D6564FA"/>
    <w:rsid w:val="7A05521A"/>
    <w:rsid w:val="7AB648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4D5B"/>
    <w:pPr>
      <w:spacing w:after="180"/>
    </w:pPr>
    <w:rPr>
      <w:rFonts w:eastAsia="Times New Roman"/>
      <w:lang w:val="en-GB" w:eastAsia="en-US"/>
    </w:rPr>
  </w:style>
  <w:style w:type="paragraph" w:styleId="1">
    <w:name w:val="heading 1"/>
    <w:next w:val="a"/>
    <w:qFormat/>
    <w:rsid w:val="00104D5B"/>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104D5B"/>
    <w:pPr>
      <w:pBdr>
        <w:top w:val="none" w:sz="0" w:space="0" w:color="auto"/>
      </w:pBdr>
      <w:spacing w:before="180"/>
      <w:outlineLvl w:val="1"/>
    </w:pPr>
    <w:rPr>
      <w:sz w:val="32"/>
    </w:rPr>
  </w:style>
  <w:style w:type="paragraph" w:styleId="3">
    <w:name w:val="heading 3"/>
    <w:basedOn w:val="2"/>
    <w:next w:val="a"/>
    <w:qFormat/>
    <w:rsid w:val="00104D5B"/>
    <w:pPr>
      <w:spacing w:before="120"/>
      <w:outlineLvl w:val="2"/>
    </w:pPr>
    <w:rPr>
      <w:sz w:val="28"/>
    </w:rPr>
  </w:style>
  <w:style w:type="paragraph" w:styleId="4">
    <w:name w:val="heading 4"/>
    <w:basedOn w:val="3"/>
    <w:next w:val="a"/>
    <w:qFormat/>
    <w:rsid w:val="00104D5B"/>
    <w:pPr>
      <w:ind w:left="1418" w:hanging="1418"/>
      <w:outlineLvl w:val="3"/>
    </w:pPr>
    <w:rPr>
      <w:sz w:val="24"/>
    </w:rPr>
  </w:style>
  <w:style w:type="paragraph" w:styleId="5">
    <w:name w:val="heading 5"/>
    <w:basedOn w:val="4"/>
    <w:next w:val="a"/>
    <w:qFormat/>
    <w:rsid w:val="00104D5B"/>
    <w:pPr>
      <w:ind w:left="1701" w:hanging="1701"/>
      <w:outlineLvl w:val="4"/>
    </w:pPr>
    <w:rPr>
      <w:sz w:val="22"/>
    </w:rPr>
  </w:style>
  <w:style w:type="paragraph" w:styleId="6">
    <w:name w:val="heading 6"/>
    <w:basedOn w:val="H6"/>
    <w:next w:val="a"/>
    <w:qFormat/>
    <w:rsid w:val="00104D5B"/>
    <w:pPr>
      <w:outlineLvl w:val="5"/>
    </w:pPr>
  </w:style>
  <w:style w:type="paragraph" w:styleId="7">
    <w:name w:val="heading 7"/>
    <w:basedOn w:val="H6"/>
    <w:next w:val="a"/>
    <w:qFormat/>
    <w:rsid w:val="00104D5B"/>
    <w:pPr>
      <w:outlineLvl w:val="6"/>
    </w:pPr>
  </w:style>
  <w:style w:type="paragraph" w:styleId="8">
    <w:name w:val="heading 8"/>
    <w:basedOn w:val="1"/>
    <w:next w:val="a"/>
    <w:qFormat/>
    <w:rsid w:val="00104D5B"/>
    <w:pPr>
      <w:ind w:left="0" w:firstLine="0"/>
      <w:outlineLvl w:val="7"/>
    </w:pPr>
  </w:style>
  <w:style w:type="paragraph" w:styleId="9">
    <w:name w:val="heading 9"/>
    <w:basedOn w:val="8"/>
    <w:next w:val="a"/>
    <w:qFormat/>
    <w:rsid w:val="00104D5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104D5B"/>
    <w:pPr>
      <w:ind w:left="1985" w:hanging="1985"/>
      <w:outlineLvl w:val="9"/>
    </w:pPr>
    <w:rPr>
      <w:sz w:val="20"/>
    </w:rPr>
  </w:style>
  <w:style w:type="paragraph" w:styleId="30">
    <w:name w:val="List 3"/>
    <w:basedOn w:val="20"/>
    <w:qFormat/>
    <w:rsid w:val="00104D5B"/>
    <w:pPr>
      <w:ind w:left="1135"/>
    </w:pPr>
  </w:style>
  <w:style w:type="paragraph" w:styleId="20">
    <w:name w:val="List 2"/>
    <w:basedOn w:val="a3"/>
    <w:qFormat/>
    <w:rsid w:val="00104D5B"/>
    <w:pPr>
      <w:ind w:left="851"/>
    </w:pPr>
  </w:style>
  <w:style w:type="paragraph" w:styleId="a3">
    <w:name w:val="List"/>
    <w:basedOn w:val="a"/>
    <w:qFormat/>
    <w:rsid w:val="00104D5B"/>
    <w:pPr>
      <w:ind w:left="568" w:hanging="284"/>
    </w:pPr>
  </w:style>
  <w:style w:type="paragraph" w:styleId="70">
    <w:name w:val="toc 7"/>
    <w:basedOn w:val="60"/>
    <w:next w:val="a"/>
    <w:semiHidden/>
    <w:qFormat/>
    <w:rsid w:val="00104D5B"/>
    <w:pPr>
      <w:ind w:left="2268" w:hanging="2268"/>
    </w:pPr>
  </w:style>
  <w:style w:type="paragraph" w:styleId="60">
    <w:name w:val="toc 6"/>
    <w:basedOn w:val="50"/>
    <w:next w:val="a"/>
    <w:semiHidden/>
    <w:qFormat/>
    <w:rsid w:val="00104D5B"/>
    <w:pPr>
      <w:ind w:left="1985" w:hanging="1985"/>
    </w:pPr>
  </w:style>
  <w:style w:type="paragraph" w:styleId="50">
    <w:name w:val="toc 5"/>
    <w:basedOn w:val="40"/>
    <w:next w:val="a"/>
    <w:semiHidden/>
    <w:qFormat/>
    <w:rsid w:val="00104D5B"/>
    <w:pPr>
      <w:ind w:left="1701" w:hanging="1701"/>
    </w:pPr>
  </w:style>
  <w:style w:type="paragraph" w:styleId="40">
    <w:name w:val="toc 4"/>
    <w:basedOn w:val="31"/>
    <w:next w:val="a"/>
    <w:semiHidden/>
    <w:qFormat/>
    <w:rsid w:val="00104D5B"/>
    <w:pPr>
      <w:ind w:left="1418" w:hanging="1418"/>
    </w:pPr>
  </w:style>
  <w:style w:type="paragraph" w:styleId="31">
    <w:name w:val="toc 3"/>
    <w:basedOn w:val="21"/>
    <w:next w:val="a"/>
    <w:semiHidden/>
    <w:qFormat/>
    <w:rsid w:val="00104D5B"/>
    <w:pPr>
      <w:ind w:left="1134" w:hanging="1134"/>
    </w:pPr>
  </w:style>
  <w:style w:type="paragraph" w:styleId="21">
    <w:name w:val="toc 2"/>
    <w:basedOn w:val="10"/>
    <w:next w:val="a"/>
    <w:semiHidden/>
    <w:qFormat/>
    <w:rsid w:val="00104D5B"/>
    <w:pPr>
      <w:keepNext w:val="0"/>
      <w:spacing w:before="0"/>
      <w:ind w:left="851" w:hanging="851"/>
    </w:pPr>
    <w:rPr>
      <w:sz w:val="20"/>
    </w:rPr>
  </w:style>
  <w:style w:type="paragraph" w:styleId="10">
    <w:name w:val="toc 1"/>
    <w:next w:val="a"/>
    <w:semiHidden/>
    <w:qFormat/>
    <w:rsid w:val="00104D5B"/>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rsid w:val="00104D5B"/>
    <w:pPr>
      <w:ind w:left="851"/>
    </w:pPr>
  </w:style>
  <w:style w:type="paragraph" w:styleId="a4">
    <w:name w:val="List Number"/>
    <w:basedOn w:val="a3"/>
    <w:qFormat/>
    <w:rsid w:val="00104D5B"/>
  </w:style>
  <w:style w:type="paragraph" w:styleId="41">
    <w:name w:val="List Bullet 4"/>
    <w:basedOn w:val="32"/>
    <w:qFormat/>
    <w:rsid w:val="00104D5B"/>
    <w:pPr>
      <w:ind w:left="1418"/>
    </w:pPr>
  </w:style>
  <w:style w:type="paragraph" w:styleId="32">
    <w:name w:val="List Bullet 3"/>
    <w:basedOn w:val="23"/>
    <w:qFormat/>
    <w:rsid w:val="00104D5B"/>
    <w:pPr>
      <w:ind w:left="1135"/>
    </w:pPr>
  </w:style>
  <w:style w:type="paragraph" w:styleId="23">
    <w:name w:val="List Bullet 2"/>
    <w:basedOn w:val="a5"/>
    <w:qFormat/>
    <w:rsid w:val="00104D5B"/>
    <w:pPr>
      <w:ind w:left="851"/>
    </w:pPr>
  </w:style>
  <w:style w:type="paragraph" w:styleId="a5">
    <w:name w:val="List Bullet"/>
    <w:basedOn w:val="a3"/>
    <w:qFormat/>
    <w:rsid w:val="00104D5B"/>
  </w:style>
  <w:style w:type="paragraph" w:styleId="a6">
    <w:name w:val="Document Map"/>
    <w:basedOn w:val="a"/>
    <w:semiHidden/>
    <w:qFormat/>
    <w:rsid w:val="00104D5B"/>
    <w:pPr>
      <w:shd w:val="clear" w:color="auto" w:fill="000080"/>
    </w:pPr>
    <w:rPr>
      <w:rFonts w:ascii="Tahoma" w:hAnsi="Tahoma" w:cs="Tahoma"/>
    </w:rPr>
  </w:style>
  <w:style w:type="paragraph" w:styleId="a7">
    <w:name w:val="annotation text"/>
    <w:basedOn w:val="a"/>
    <w:semiHidden/>
    <w:qFormat/>
    <w:rsid w:val="00104D5B"/>
  </w:style>
  <w:style w:type="paragraph" w:styleId="51">
    <w:name w:val="List Bullet 5"/>
    <w:basedOn w:val="41"/>
    <w:qFormat/>
    <w:rsid w:val="00104D5B"/>
    <w:pPr>
      <w:ind w:left="1702"/>
    </w:pPr>
  </w:style>
  <w:style w:type="paragraph" w:styleId="80">
    <w:name w:val="toc 8"/>
    <w:basedOn w:val="10"/>
    <w:next w:val="a"/>
    <w:semiHidden/>
    <w:qFormat/>
    <w:rsid w:val="00104D5B"/>
    <w:pPr>
      <w:spacing w:before="180"/>
      <w:ind w:left="2693" w:hanging="2693"/>
    </w:pPr>
    <w:rPr>
      <w:b/>
    </w:rPr>
  </w:style>
  <w:style w:type="paragraph" w:styleId="a8">
    <w:name w:val="Balloon Text"/>
    <w:basedOn w:val="a"/>
    <w:semiHidden/>
    <w:qFormat/>
    <w:rsid w:val="00104D5B"/>
    <w:rPr>
      <w:rFonts w:ascii="Tahoma" w:hAnsi="Tahoma" w:cs="Tahoma"/>
      <w:sz w:val="16"/>
      <w:szCs w:val="16"/>
    </w:rPr>
  </w:style>
  <w:style w:type="paragraph" w:styleId="a9">
    <w:name w:val="footer"/>
    <w:basedOn w:val="aa"/>
    <w:qFormat/>
    <w:rsid w:val="00104D5B"/>
    <w:pPr>
      <w:jc w:val="center"/>
    </w:pPr>
    <w:rPr>
      <w:i/>
    </w:rPr>
  </w:style>
  <w:style w:type="paragraph" w:styleId="aa">
    <w:name w:val="header"/>
    <w:qFormat/>
    <w:rsid w:val="00104D5B"/>
    <w:pPr>
      <w:widowControl w:val="0"/>
    </w:pPr>
    <w:rPr>
      <w:rFonts w:ascii="Arial" w:eastAsia="Times New Roman" w:hAnsi="Arial"/>
      <w:b/>
      <w:sz w:val="18"/>
      <w:lang w:val="en-GB" w:eastAsia="en-US"/>
    </w:rPr>
  </w:style>
  <w:style w:type="paragraph" w:styleId="ab">
    <w:name w:val="footnote text"/>
    <w:basedOn w:val="a"/>
    <w:semiHidden/>
    <w:qFormat/>
    <w:rsid w:val="00104D5B"/>
    <w:pPr>
      <w:keepLines/>
      <w:spacing w:after="0"/>
      <w:ind w:left="454" w:hanging="454"/>
    </w:pPr>
    <w:rPr>
      <w:sz w:val="16"/>
    </w:rPr>
  </w:style>
  <w:style w:type="paragraph" w:styleId="52">
    <w:name w:val="List 5"/>
    <w:basedOn w:val="42"/>
    <w:qFormat/>
    <w:rsid w:val="00104D5B"/>
    <w:pPr>
      <w:ind w:left="1702"/>
    </w:pPr>
  </w:style>
  <w:style w:type="paragraph" w:styleId="42">
    <w:name w:val="List 4"/>
    <w:basedOn w:val="30"/>
    <w:qFormat/>
    <w:rsid w:val="00104D5B"/>
    <w:pPr>
      <w:ind w:left="1418"/>
    </w:pPr>
  </w:style>
  <w:style w:type="paragraph" w:styleId="90">
    <w:name w:val="toc 9"/>
    <w:basedOn w:val="80"/>
    <w:next w:val="a"/>
    <w:semiHidden/>
    <w:qFormat/>
    <w:rsid w:val="00104D5B"/>
    <w:pPr>
      <w:ind w:left="1418" w:hanging="1418"/>
    </w:pPr>
  </w:style>
  <w:style w:type="paragraph" w:styleId="11">
    <w:name w:val="index 1"/>
    <w:basedOn w:val="a"/>
    <w:next w:val="a"/>
    <w:semiHidden/>
    <w:qFormat/>
    <w:rsid w:val="00104D5B"/>
    <w:pPr>
      <w:keepLines/>
      <w:spacing w:after="0"/>
    </w:pPr>
  </w:style>
  <w:style w:type="paragraph" w:styleId="24">
    <w:name w:val="index 2"/>
    <w:basedOn w:val="11"/>
    <w:next w:val="a"/>
    <w:semiHidden/>
    <w:qFormat/>
    <w:rsid w:val="00104D5B"/>
    <w:pPr>
      <w:ind w:left="284"/>
    </w:pPr>
  </w:style>
  <w:style w:type="paragraph" w:styleId="ac">
    <w:name w:val="annotation subject"/>
    <w:basedOn w:val="a7"/>
    <w:next w:val="a7"/>
    <w:semiHidden/>
    <w:qFormat/>
    <w:rsid w:val="00104D5B"/>
    <w:rPr>
      <w:b/>
      <w:bCs/>
    </w:rPr>
  </w:style>
  <w:style w:type="character" w:styleId="ad">
    <w:name w:val="FollowedHyperlink"/>
    <w:qFormat/>
    <w:rsid w:val="00104D5B"/>
    <w:rPr>
      <w:color w:val="800080"/>
      <w:u w:val="single"/>
    </w:rPr>
  </w:style>
  <w:style w:type="character" w:styleId="ae">
    <w:name w:val="Hyperlink"/>
    <w:qFormat/>
    <w:rsid w:val="00104D5B"/>
    <w:rPr>
      <w:color w:val="0000FF"/>
      <w:u w:val="single"/>
    </w:rPr>
  </w:style>
  <w:style w:type="character" w:styleId="af">
    <w:name w:val="annotation reference"/>
    <w:semiHidden/>
    <w:qFormat/>
    <w:rsid w:val="00104D5B"/>
    <w:rPr>
      <w:sz w:val="16"/>
    </w:rPr>
  </w:style>
  <w:style w:type="character" w:styleId="af0">
    <w:name w:val="footnote reference"/>
    <w:semiHidden/>
    <w:qFormat/>
    <w:rsid w:val="00104D5B"/>
    <w:rPr>
      <w:b/>
      <w:position w:val="6"/>
      <w:sz w:val="16"/>
    </w:rPr>
  </w:style>
  <w:style w:type="paragraph" w:customStyle="1" w:styleId="ZT">
    <w:name w:val="ZT"/>
    <w:qFormat/>
    <w:rsid w:val="00104D5B"/>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104D5B"/>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104D5B"/>
    <w:pPr>
      <w:outlineLvl w:val="9"/>
    </w:pPr>
  </w:style>
  <w:style w:type="paragraph" w:customStyle="1" w:styleId="TAH">
    <w:name w:val="TAH"/>
    <w:basedOn w:val="TAC"/>
    <w:qFormat/>
    <w:rsid w:val="00104D5B"/>
    <w:rPr>
      <w:b/>
    </w:rPr>
  </w:style>
  <w:style w:type="paragraph" w:customStyle="1" w:styleId="TAC">
    <w:name w:val="TAC"/>
    <w:basedOn w:val="TAL"/>
    <w:qFormat/>
    <w:rsid w:val="00104D5B"/>
    <w:pPr>
      <w:jc w:val="center"/>
    </w:pPr>
  </w:style>
  <w:style w:type="paragraph" w:customStyle="1" w:styleId="TAL">
    <w:name w:val="TAL"/>
    <w:basedOn w:val="a"/>
    <w:qFormat/>
    <w:rsid w:val="00104D5B"/>
    <w:pPr>
      <w:keepNext/>
      <w:keepLines/>
      <w:spacing w:after="0"/>
    </w:pPr>
    <w:rPr>
      <w:rFonts w:ascii="Arial" w:hAnsi="Arial"/>
      <w:sz w:val="18"/>
    </w:rPr>
  </w:style>
  <w:style w:type="paragraph" w:customStyle="1" w:styleId="TF">
    <w:name w:val="TF"/>
    <w:basedOn w:val="TH"/>
    <w:qFormat/>
    <w:rsid w:val="00104D5B"/>
    <w:pPr>
      <w:keepNext w:val="0"/>
      <w:spacing w:before="0" w:after="240"/>
    </w:pPr>
  </w:style>
  <w:style w:type="paragraph" w:customStyle="1" w:styleId="TH">
    <w:name w:val="TH"/>
    <w:basedOn w:val="a"/>
    <w:qFormat/>
    <w:rsid w:val="00104D5B"/>
    <w:pPr>
      <w:keepNext/>
      <w:keepLines/>
      <w:spacing w:before="60"/>
      <w:jc w:val="center"/>
    </w:pPr>
    <w:rPr>
      <w:rFonts w:ascii="Arial" w:hAnsi="Arial"/>
      <w:b/>
    </w:rPr>
  </w:style>
  <w:style w:type="paragraph" w:customStyle="1" w:styleId="NO">
    <w:name w:val="NO"/>
    <w:basedOn w:val="a"/>
    <w:qFormat/>
    <w:rsid w:val="00104D5B"/>
    <w:pPr>
      <w:keepLines/>
      <w:ind w:left="1135" w:hanging="851"/>
    </w:pPr>
  </w:style>
  <w:style w:type="paragraph" w:customStyle="1" w:styleId="EX">
    <w:name w:val="EX"/>
    <w:basedOn w:val="a"/>
    <w:qFormat/>
    <w:rsid w:val="00104D5B"/>
    <w:pPr>
      <w:keepLines/>
      <w:ind w:left="1702" w:hanging="1418"/>
    </w:pPr>
  </w:style>
  <w:style w:type="paragraph" w:customStyle="1" w:styleId="FP">
    <w:name w:val="FP"/>
    <w:basedOn w:val="a"/>
    <w:qFormat/>
    <w:rsid w:val="00104D5B"/>
    <w:pPr>
      <w:spacing w:after="0"/>
    </w:pPr>
  </w:style>
  <w:style w:type="paragraph" w:customStyle="1" w:styleId="LD">
    <w:name w:val="LD"/>
    <w:qFormat/>
    <w:rsid w:val="00104D5B"/>
    <w:pPr>
      <w:keepNext/>
      <w:keepLines/>
      <w:spacing w:line="180" w:lineRule="exact"/>
    </w:pPr>
    <w:rPr>
      <w:rFonts w:ascii="MS LineDraw" w:eastAsia="Times New Roman" w:hAnsi="MS LineDraw"/>
      <w:lang w:val="en-GB" w:eastAsia="en-US"/>
    </w:rPr>
  </w:style>
  <w:style w:type="paragraph" w:customStyle="1" w:styleId="NW">
    <w:name w:val="NW"/>
    <w:basedOn w:val="NO"/>
    <w:qFormat/>
    <w:rsid w:val="00104D5B"/>
    <w:pPr>
      <w:spacing w:after="0"/>
    </w:pPr>
  </w:style>
  <w:style w:type="paragraph" w:customStyle="1" w:styleId="EW">
    <w:name w:val="EW"/>
    <w:basedOn w:val="EX"/>
    <w:qFormat/>
    <w:rsid w:val="00104D5B"/>
    <w:pPr>
      <w:spacing w:after="0"/>
    </w:pPr>
  </w:style>
  <w:style w:type="paragraph" w:customStyle="1" w:styleId="EQ">
    <w:name w:val="EQ"/>
    <w:basedOn w:val="a"/>
    <w:next w:val="a"/>
    <w:qFormat/>
    <w:rsid w:val="00104D5B"/>
    <w:pPr>
      <w:keepLines/>
      <w:tabs>
        <w:tab w:val="center" w:pos="4536"/>
        <w:tab w:val="right" w:pos="9072"/>
      </w:tabs>
    </w:pPr>
  </w:style>
  <w:style w:type="paragraph" w:customStyle="1" w:styleId="NF">
    <w:name w:val="NF"/>
    <w:basedOn w:val="NO"/>
    <w:qFormat/>
    <w:rsid w:val="00104D5B"/>
    <w:pPr>
      <w:keepNext/>
      <w:spacing w:after="0"/>
    </w:pPr>
    <w:rPr>
      <w:rFonts w:ascii="Arial" w:hAnsi="Arial"/>
      <w:sz w:val="18"/>
    </w:rPr>
  </w:style>
  <w:style w:type="paragraph" w:customStyle="1" w:styleId="PL">
    <w:name w:val="PL"/>
    <w:qFormat/>
    <w:rsid w:val="00104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104D5B"/>
    <w:pPr>
      <w:jc w:val="right"/>
    </w:pPr>
  </w:style>
  <w:style w:type="paragraph" w:customStyle="1" w:styleId="TAN">
    <w:name w:val="TAN"/>
    <w:basedOn w:val="TAL"/>
    <w:qFormat/>
    <w:rsid w:val="00104D5B"/>
    <w:pPr>
      <w:ind w:left="851" w:hanging="851"/>
    </w:pPr>
  </w:style>
  <w:style w:type="paragraph" w:customStyle="1" w:styleId="ZA">
    <w:name w:val="ZA"/>
    <w:qFormat/>
    <w:rsid w:val="00104D5B"/>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104D5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104D5B"/>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104D5B"/>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104D5B"/>
    <w:pPr>
      <w:framePr w:wrap="notBeside" w:y="16161"/>
    </w:pPr>
  </w:style>
  <w:style w:type="character" w:customStyle="1" w:styleId="ZGSM">
    <w:name w:val="ZGSM"/>
    <w:qFormat/>
    <w:rsid w:val="00104D5B"/>
  </w:style>
  <w:style w:type="paragraph" w:customStyle="1" w:styleId="ZG">
    <w:name w:val="ZG"/>
    <w:qFormat/>
    <w:rsid w:val="00104D5B"/>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104D5B"/>
    <w:rPr>
      <w:color w:val="FF0000"/>
    </w:rPr>
  </w:style>
  <w:style w:type="paragraph" w:customStyle="1" w:styleId="B1">
    <w:name w:val="B1"/>
    <w:basedOn w:val="a3"/>
    <w:qFormat/>
    <w:rsid w:val="00104D5B"/>
  </w:style>
  <w:style w:type="paragraph" w:customStyle="1" w:styleId="B2">
    <w:name w:val="B2"/>
    <w:basedOn w:val="20"/>
    <w:qFormat/>
    <w:rsid w:val="00104D5B"/>
  </w:style>
  <w:style w:type="paragraph" w:customStyle="1" w:styleId="B3">
    <w:name w:val="B3"/>
    <w:basedOn w:val="30"/>
    <w:qFormat/>
    <w:rsid w:val="00104D5B"/>
  </w:style>
  <w:style w:type="paragraph" w:customStyle="1" w:styleId="B4">
    <w:name w:val="B4"/>
    <w:basedOn w:val="42"/>
    <w:qFormat/>
    <w:rsid w:val="00104D5B"/>
  </w:style>
  <w:style w:type="paragraph" w:customStyle="1" w:styleId="B5">
    <w:name w:val="B5"/>
    <w:basedOn w:val="52"/>
    <w:qFormat/>
    <w:rsid w:val="00104D5B"/>
  </w:style>
  <w:style w:type="paragraph" w:customStyle="1" w:styleId="ZTD">
    <w:name w:val="ZTD"/>
    <w:basedOn w:val="ZB"/>
    <w:qFormat/>
    <w:rsid w:val="00104D5B"/>
    <w:pPr>
      <w:framePr w:hRule="auto" w:wrap="notBeside" w:y="852"/>
    </w:pPr>
    <w:rPr>
      <w:i w:val="0"/>
      <w:sz w:val="40"/>
    </w:rPr>
  </w:style>
  <w:style w:type="paragraph" w:customStyle="1" w:styleId="CRCoverPage">
    <w:name w:val="CR Cover Page"/>
    <w:qFormat/>
    <w:rsid w:val="00104D5B"/>
    <w:pPr>
      <w:spacing w:after="120"/>
    </w:pPr>
    <w:rPr>
      <w:rFonts w:ascii="Arial" w:eastAsia="Times New Roman" w:hAnsi="Arial"/>
      <w:lang w:val="en-GB" w:eastAsia="en-US"/>
    </w:rPr>
  </w:style>
  <w:style w:type="paragraph" w:customStyle="1" w:styleId="tdoc-header">
    <w:name w:val="tdoc-header"/>
    <w:qFormat/>
    <w:rsid w:val="00104D5B"/>
    <w:rPr>
      <w:rFonts w:ascii="Arial" w:eastAsia="Times New Roman" w:hAnsi="Arial"/>
      <w:sz w:val="24"/>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FD12-8BCF-476F-ADF0-1DF4F554D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1388</Words>
  <Characters>7917</Characters>
  <Application>Microsoft Office Word</Application>
  <DocSecurity>0</DocSecurity>
  <Lines>65</Lines>
  <Paragraphs>18</Paragraphs>
  <ScaleCrop>false</ScaleCrop>
  <Company>3GPP Support Team</Company>
  <LinksUpToDate>false</LinksUpToDate>
  <CharactersWithSpaces>9287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Rapporteur-101</cp:lastModifiedBy>
  <cp:revision>2</cp:revision>
  <cp:lastPrinted>1899-12-31T23:00:00Z</cp:lastPrinted>
  <dcterms:created xsi:type="dcterms:W3CDTF">2023-04-11T16:57:00Z</dcterms:created>
  <dcterms:modified xsi:type="dcterms:W3CDTF">2023-04-11T16:57:00Z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91329115FFEB417F994DEED6165E0A2E</vt:lpwstr>
  </property>
</Properties>
</file>